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EE47E" w14:textId="567642AD" w:rsidR="0051785D" w:rsidRDefault="0051785D" w:rsidP="0051785D">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966C1A">
        <w:rPr>
          <w:b/>
          <w:noProof/>
          <w:sz w:val="24"/>
        </w:rPr>
        <w:t>084</w:t>
      </w:r>
      <w:bookmarkStart w:id="0" w:name="_GoBack"/>
      <w:bookmarkEnd w:id="0"/>
    </w:p>
    <w:p w14:paraId="5DD08712" w14:textId="77777777" w:rsidR="0051785D" w:rsidRDefault="0051785D" w:rsidP="0051785D">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51785D"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77B441A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420835">
        <w:rPr>
          <w:rFonts w:ascii="Arial" w:hAnsi="Arial" w:cs="Arial"/>
          <w:b/>
          <w:bCs/>
          <w:lang w:val="en-US" w:eastAsia="zh-CN"/>
        </w:rPr>
        <w:t xml:space="preserve">Solution of KI x </w:t>
      </w:r>
      <w:r w:rsidR="00420835" w:rsidRPr="00E97CFA">
        <w:rPr>
          <w:rFonts w:ascii="Arial" w:hAnsi="Arial" w:cs="Arial"/>
          <w:b/>
          <w:bCs/>
          <w:lang w:val="en-US" w:eastAsia="zh-CN"/>
        </w:rPr>
        <w:t xml:space="preserve">- </w:t>
      </w:r>
      <w:r w:rsidR="00420835" w:rsidRPr="00420835">
        <w:rPr>
          <w:rFonts w:ascii="Arial" w:hAnsi="Arial" w:cs="Arial"/>
          <w:b/>
          <w:bCs/>
          <w:lang w:val="en-US" w:eastAsia="zh-CN"/>
        </w:rPr>
        <w:t>Common SBI-based interface between UDM+HSS and SMS-GMSC/IP-SMS-GW/SMS-Router</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417AFCC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F95A69">
        <w:rPr>
          <w:rFonts w:ascii="Arial" w:hAnsi="Arial" w:cs="Arial" w:hint="eastAsia"/>
          <w:b/>
          <w:bCs/>
          <w:lang w:val="en-US" w:eastAsia="zh-CN"/>
        </w:rPr>
        <w:t>6</w:t>
      </w:r>
      <w:r w:rsidR="00D70D02" w:rsidRPr="00F95A69">
        <w:rPr>
          <w:rFonts w:ascii="Arial" w:hAnsi="Arial" w:cs="Arial" w:hint="eastAsia"/>
          <w:b/>
          <w:bCs/>
          <w:lang w:val="en-US" w:eastAsia="zh-CN"/>
        </w:rPr>
        <w:t>.</w:t>
      </w:r>
      <w:r w:rsidR="00265847" w:rsidRPr="00F95A69">
        <w:rPr>
          <w:rFonts w:ascii="Arial" w:hAnsi="Arial" w:cs="Arial" w:hint="eastAsia"/>
          <w:b/>
          <w:bCs/>
          <w:lang w:val="en-US" w:eastAsia="zh-CN"/>
        </w:rPr>
        <w:t>1</w:t>
      </w:r>
      <w:r w:rsidR="00F95A69" w:rsidRPr="00F95A69">
        <w:rPr>
          <w:rFonts w:ascii="Arial" w:hAnsi="Arial" w:cs="Arial" w:hint="eastAsia"/>
          <w:b/>
          <w:bCs/>
          <w:lang w:val="en-US" w:eastAsia="zh-CN"/>
        </w:rPr>
        <w:t>.</w:t>
      </w:r>
      <w:r w:rsidR="00F95A6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1B46AAF0" w14:textId="4DCFE9A7" w:rsidR="00F95A69" w:rsidRPr="006B5418" w:rsidRDefault="00D300BB" w:rsidP="00CD2478">
      <w:pPr>
        <w:rPr>
          <w:lang w:val="en-US"/>
        </w:rPr>
      </w:pPr>
      <w:r>
        <w:rPr>
          <w:lang w:eastAsia="zh-CN"/>
        </w:rPr>
        <w:t xml:space="preserve">The combined UDM+HSS provides the </w:t>
      </w:r>
      <w:r w:rsidRPr="00263429">
        <w:rPr>
          <w:lang w:eastAsia="zh-CN"/>
        </w:rPr>
        <w:t xml:space="preserve">S6c </w:t>
      </w:r>
      <w:r>
        <w:rPr>
          <w:lang w:eastAsia="zh-CN"/>
        </w:rPr>
        <w:t xml:space="preserve">based on diameter to other Network elements for SMS, new SBI-based protocol will be introduced in UDM for the SMS, if the he combined UDM+HSS are deployed, the UDM+HSS should provide the common SBI-based interface to SMS-GMSC, IP-SMS-GW, </w:t>
      </w:r>
      <w:r>
        <w:t>SMS Router</w:t>
      </w:r>
      <w:r>
        <w:rPr>
          <w:lang w:eastAsia="zh-CN"/>
        </w:rPr>
        <w:t xml:space="preserve"> for higher signalling efficiency.</w:t>
      </w:r>
      <w:r w:rsidR="004D53BC">
        <w:rPr>
          <w:lang w:eastAsia="zh-CN"/>
        </w:rPr>
        <w:t>.</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0AD5317" w14:textId="27DEB6DD" w:rsidR="00F95A69" w:rsidRPr="006B5418" w:rsidRDefault="00F95A6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00D300BB">
        <w:rPr>
          <w:iCs/>
          <w:lang w:eastAsia="zh-CN"/>
        </w:rPr>
        <w:t xml:space="preserve"> the solution of </w:t>
      </w:r>
      <w:r w:rsidR="00D300BB" w:rsidRPr="00B75FBA">
        <w:rPr>
          <w:iCs/>
          <w:lang w:eastAsia="zh-CN"/>
        </w:rPr>
        <w:t>Mechanism to combined UDM/HSS when using SBI</w:t>
      </w:r>
      <w:r>
        <w:rPr>
          <w:iCs/>
          <w:lang w:eastAsia="zh-CN"/>
        </w:rPr>
        <w:t xml:space="preserve"> </w:t>
      </w:r>
      <w:r>
        <w:rPr>
          <w:rFonts w:hint="eastAsia"/>
          <w:iCs/>
          <w:lang w:eastAsia="zh-CN"/>
        </w:rPr>
        <w:t>to address</w:t>
      </w:r>
      <w:r w:rsidRPr="008C3120">
        <w:rPr>
          <w:iCs/>
          <w:lang w:eastAsia="ko-KR"/>
        </w:rPr>
        <w:t xml:space="preserve"> Key Issue #</w:t>
      </w:r>
      <w:r w:rsidR="00D300BB">
        <w:rPr>
          <w:iCs/>
          <w:lang w:eastAsia="zh-CN"/>
        </w:rPr>
        <w:t>x</w:t>
      </w:r>
      <w:r w:rsidRPr="008C3120">
        <w:rPr>
          <w:iCs/>
          <w:lang w:eastAsia="ko-KR"/>
        </w:rPr>
        <w:t xml:space="preserve"> </w:t>
      </w:r>
      <w:r>
        <w:rPr>
          <w:iCs/>
          <w:lang w:eastAsia="ko-KR"/>
        </w:rPr>
        <w:t>"</w:t>
      </w:r>
      <w:r w:rsidR="00D300BB">
        <w:rPr>
          <w:lang w:eastAsia="zh-CN"/>
        </w:rPr>
        <w:t xml:space="preserve">Mechanism to </w:t>
      </w:r>
      <w:r w:rsidR="00D300BB">
        <w:rPr>
          <w:rFonts w:hint="eastAsia"/>
          <w:lang w:eastAsia="zh-CN"/>
        </w:rPr>
        <w:t>combined</w:t>
      </w:r>
      <w:r w:rsidR="00D300BB">
        <w:rPr>
          <w:lang w:eastAsia="zh-CN"/>
        </w:rPr>
        <w:t xml:space="preserve"> UDM/HSS when using SBI</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978D202"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F95A69">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AAD555" w14:textId="77777777" w:rsidR="00107AC3" w:rsidRDefault="00107AC3" w:rsidP="00107AC3">
      <w:pPr>
        <w:pStyle w:val="2"/>
        <w:rPr>
          <w:ins w:id="1" w:author="qingfen-CT4-v0" w:date="2021-01-13T16:32:00Z"/>
          <w:lang w:eastAsia="zh-CN"/>
        </w:rPr>
      </w:pPr>
      <w:bookmarkStart w:id="2" w:name="_Toc39050169"/>
      <w:bookmarkStart w:id="3" w:name="_Toc51229100"/>
      <w:bookmarkStart w:id="4" w:name="_Toc39050166"/>
      <w:bookmarkStart w:id="5" w:name="_Toc51229097"/>
      <w:ins w:id="6" w:author="qingfen-CT4-v0" w:date="2021-01-13T16:32:00Z">
        <w:r>
          <w:rPr>
            <w:rFonts w:hint="eastAsia"/>
            <w:lang w:eastAsia="zh-CN"/>
          </w:rPr>
          <w:t>6.d</w:t>
        </w:r>
        <w:r>
          <w:rPr>
            <w:rFonts w:hint="eastAsia"/>
            <w:lang w:eastAsia="zh-CN"/>
          </w:rPr>
          <w:tab/>
          <w:t>Solution#</w:t>
        </w:r>
        <w:r>
          <w:rPr>
            <w:lang w:eastAsia="zh-CN"/>
          </w:rPr>
          <w:t>x</w:t>
        </w:r>
        <w:r>
          <w:rPr>
            <w:rFonts w:hint="eastAsia"/>
            <w:lang w:eastAsia="zh-CN"/>
          </w:rPr>
          <w:t>: &lt;S#</w:t>
        </w:r>
        <w:r>
          <w:rPr>
            <w:lang w:eastAsia="zh-CN"/>
          </w:rPr>
          <w:t>d</w:t>
        </w:r>
        <w:r>
          <w:rPr>
            <w:rFonts w:hint="eastAsia"/>
            <w:lang w:eastAsia="zh-CN"/>
          </w:rPr>
          <w:t>&gt;</w:t>
        </w:r>
        <w:bookmarkEnd w:id="2"/>
        <w:bookmarkEnd w:id="3"/>
        <w:r w:rsidRPr="00C51844">
          <w:t xml:space="preserve"> </w:t>
        </w:r>
        <w:r>
          <w:rPr>
            <w:lang w:eastAsia="zh-CN"/>
          </w:rPr>
          <w:t xml:space="preserve">Common SBI-based interface between UDM+HSS and </w:t>
        </w:r>
        <w:r>
          <w:rPr>
            <w:iCs/>
            <w:lang w:eastAsia="zh-CN"/>
          </w:rPr>
          <w:t>SMS-GMSC/IP-SMS-GW/</w:t>
        </w:r>
        <w:r w:rsidRPr="00D300BB">
          <w:rPr>
            <w:iCs/>
            <w:lang w:eastAsia="zh-CN"/>
          </w:rPr>
          <w:t>SMS</w:t>
        </w:r>
        <w:r>
          <w:rPr>
            <w:iCs/>
            <w:lang w:eastAsia="zh-CN"/>
          </w:rPr>
          <w:t>-</w:t>
        </w:r>
        <w:r w:rsidRPr="00D300BB">
          <w:rPr>
            <w:iCs/>
            <w:lang w:eastAsia="zh-CN"/>
          </w:rPr>
          <w:t>Router</w:t>
        </w:r>
      </w:ins>
    </w:p>
    <w:p w14:paraId="34DAB6DA" w14:textId="77777777" w:rsidR="00107AC3" w:rsidRDefault="00107AC3" w:rsidP="00107AC3">
      <w:pPr>
        <w:pStyle w:val="3"/>
        <w:rPr>
          <w:ins w:id="7" w:author="qingfen-CT4-v0" w:date="2021-01-13T16:32:00Z"/>
          <w:lang w:eastAsia="zh-CN"/>
        </w:rPr>
      </w:pPr>
      <w:ins w:id="8" w:author="qingfen-CT4-v0" w:date="2021-01-13T16:32:00Z">
        <w:r>
          <w:rPr>
            <w:rFonts w:hint="eastAsia"/>
            <w:lang w:eastAsia="zh-CN"/>
          </w:rPr>
          <w:t>6.d</w:t>
        </w:r>
        <w:r>
          <w:rPr>
            <w:lang w:eastAsia="zh-CN"/>
          </w:rPr>
          <w:t>.</w:t>
        </w:r>
        <w:r>
          <w:rPr>
            <w:rFonts w:hint="eastAsia"/>
            <w:lang w:eastAsia="zh-CN"/>
          </w:rPr>
          <w:t xml:space="preserve">1 </w:t>
        </w:r>
        <w:r>
          <w:rPr>
            <w:lang w:eastAsia="zh-CN"/>
          </w:rPr>
          <w:t>Introduction</w:t>
        </w:r>
      </w:ins>
    </w:p>
    <w:p w14:paraId="45A59B04" w14:textId="77777777" w:rsidR="00107AC3" w:rsidRDefault="00107AC3" w:rsidP="00107AC3">
      <w:pPr>
        <w:rPr>
          <w:ins w:id="9" w:author="qingfen-CT4-v0" w:date="2021-01-13T16:32:00Z"/>
          <w:lang w:eastAsia="zh-CN"/>
        </w:rPr>
      </w:pPr>
      <w:ins w:id="10" w:author="qingfen-CT4-v0" w:date="2021-01-13T16:32:00Z">
        <w:r w:rsidRPr="008C3120">
          <w:rPr>
            <w:lang w:eastAsia="zh-CN"/>
          </w:rPr>
          <w:t>This solution</w:t>
        </w:r>
        <w:r>
          <w:rPr>
            <w:rFonts w:hint="eastAsia"/>
            <w:lang w:eastAsia="zh-CN"/>
          </w:rPr>
          <w:t xml:space="preserve"> is to address</w:t>
        </w:r>
        <w:r w:rsidRPr="008C3120">
          <w:rPr>
            <w:lang w:eastAsia="zh-CN"/>
          </w:rPr>
          <w:t xml:space="preserve"> Key Issue #</w:t>
        </w:r>
        <w:r>
          <w:rPr>
            <w:lang w:eastAsia="zh-CN"/>
          </w:rPr>
          <w:t>x</w:t>
        </w:r>
        <w:r w:rsidRPr="008C3120">
          <w:rPr>
            <w:lang w:eastAsia="zh-CN"/>
          </w:rPr>
          <w:t xml:space="preserve"> </w:t>
        </w:r>
        <w:r>
          <w:rPr>
            <w:lang w:eastAsia="zh-CN"/>
          </w:rPr>
          <w:t>"</w:t>
        </w:r>
        <w:r w:rsidRPr="00D300BB">
          <w:rPr>
            <w:lang w:eastAsia="zh-CN"/>
          </w:rPr>
          <w:t>Mechanism to</w:t>
        </w:r>
        <w:r>
          <w:rPr>
            <w:lang w:eastAsia="zh-CN"/>
          </w:rPr>
          <w:t xml:space="preserve"> the</w:t>
        </w:r>
        <w:r w:rsidRPr="00D300BB">
          <w:rPr>
            <w:lang w:eastAsia="zh-CN"/>
          </w:rPr>
          <w:t xml:space="preserve"> combined UDM/HSS when using SBI</w:t>
        </w:r>
        <w:r>
          <w:rPr>
            <w:lang w:eastAsia="zh-CN"/>
          </w:rPr>
          <w:t>".</w:t>
        </w:r>
        <w:r w:rsidRPr="002E3F15">
          <w:rPr>
            <w:lang w:eastAsia="zh-CN"/>
          </w:rPr>
          <w:t xml:space="preserve"> </w:t>
        </w:r>
        <w:r>
          <w:rPr>
            <w:lang w:eastAsia="zh-CN"/>
          </w:rPr>
          <w:t>Introduce the solution in order to provide common SBI-based interface to SMS-GMSC/IP-SMS-GW/</w:t>
        </w:r>
        <w:r w:rsidRPr="00D300BB">
          <w:rPr>
            <w:lang w:eastAsia="zh-CN"/>
          </w:rPr>
          <w:t>SMS</w:t>
        </w:r>
        <w:r>
          <w:rPr>
            <w:lang w:eastAsia="zh-CN"/>
          </w:rPr>
          <w:t>-</w:t>
        </w:r>
        <w:r w:rsidRPr="00D300BB">
          <w:rPr>
            <w:lang w:eastAsia="zh-CN"/>
          </w:rPr>
          <w:t>Router</w:t>
        </w:r>
        <w:r>
          <w:rPr>
            <w:lang w:eastAsia="zh-CN"/>
          </w:rPr>
          <w:t>.</w:t>
        </w:r>
      </w:ins>
    </w:p>
    <w:p w14:paraId="7D38CFC7" w14:textId="77777777" w:rsidR="00107AC3" w:rsidRPr="00DD7326" w:rsidRDefault="00107AC3" w:rsidP="00107AC3">
      <w:pPr>
        <w:rPr>
          <w:ins w:id="11" w:author="qingfen-CT4-v0" w:date="2021-01-13T16:32:00Z"/>
          <w:lang w:eastAsia="zh-CN"/>
        </w:rPr>
      </w:pPr>
      <w:ins w:id="12" w:author="qingfen-CT4-v0" w:date="2021-01-13T16:32:00Z">
        <w:r w:rsidRPr="00DD7326">
          <w:rPr>
            <w:rFonts w:hint="eastAsia"/>
            <w:lang w:eastAsia="zh-CN"/>
          </w:rPr>
          <w:t>T</w:t>
        </w:r>
        <w:r w:rsidRPr="00DD7326">
          <w:rPr>
            <w:lang w:eastAsia="zh-CN"/>
          </w:rPr>
          <w:t xml:space="preserve">he legacy interface between </w:t>
        </w:r>
        <w:r>
          <w:rPr>
            <w:lang w:eastAsia="zh-CN"/>
          </w:rPr>
          <w:t xml:space="preserve">the </w:t>
        </w:r>
        <w:r w:rsidRPr="00DD7326">
          <w:rPr>
            <w:lang w:eastAsia="zh-CN"/>
          </w:rPr>
          <w:t xml:space="preserve">UDM and </w:t>
        </w:r>
        <w:r>
          <w:rPr>
            <w:lang w:eastAsia="zh-CN"/>
          </w:rPr>
          <w:t xml:space="preserve">the </w:t>
        </w:r>
        <w:r w:rsidRPr="00DD7326">
          <w:rPr>
            <w:lang w:eastAsia="zh-CN"/>
          </w:rPr>
          <w:t>SMS-GMSC/IP-SMS-GW/SMS-Router is S6c based on diameter protocol, it covers the scenarios below:</w:t>
        </w:r>
      </w:ins>
    </w:p>
    <w:p w14:paraId="0787F1A5" w14:textId="77777777" w:rsidR="00107AC3" w:rsidRDefault="00107AC3" w:rsidP="00107AC3">
      <w:pPr>
        <w:pStyle w:val="B1"/>
        <w:rPr>
          <w:ins w:id="13" w:author="qingfen-CT4-v0" w:date="2021-01-13T16:32:00Z"/>
          <w:lang w:eastAsia="zh-CN"/>
        </w:rPr>
      </w:pPr>
      <w:ins w:id="14" w:author="qingfen-CT4-v0" w:date="2021-01-13T16:32:00Z">
        <w:r w:rsidRPr="005D3A45">
          <w:rPr>
            <w:lang w:eastAsia="zh-CN"/>
          </w:rPr>
          <w:t>-</w:t>
        </w:r>
        <w:r w:rsidRPr="005D3A45">
          <w:rPr>
            <w:lang w:eastAsia="zh-CN"/>
          </w:rPr>
          <w:tab/>
          <w:t>SMS-GMSC or the IP-SM-GW</w:t>
        </w:r>
        <w:r>
          <w:rPr>
            <w:lang w:eastAsia="zh-CN"/>
          </w:rPr>
          <w:t xml:space="preserve"> queries HSS to retrieve </w:t>
        </w:r>
        <w:r w:rsidRPr="005D3A45">
          <w:rPr>
            <w:lang w:eastAsia="zh-CN"/>
          </w:rPr>
          <w:t>the routing information needed for routing the short message to the serving MSC or MME or SGSN or SMSF.</w:t>
        </w:r>
      </w:ins>
    </w:p>
    <w:p w14:paraId="054DED3C" w14:textId="77777777" w:rsidR="00107AC3" w:rsidRDefault="00107AC3" w:rsidP="00107AC3">
      <w:pPr>
        <w:pStyle w:val="B1"/>
        <w:rPr>
          <w:ins w:id="15" w:author="qingfen-CT4-v0" w:date="2021-01-13T16:32:00Z"/>
          <w:lang w:eastAsia="zh-CN"/>
        </w:rPr>
      </w:pPr>
      <w:ins w:id="16" w:author="qingfen-CT4-v0" w:date="2021-01-13T16:32:00Z">
        <w:r w:rsidRPr="005D3A45">
          <w:rPr>
            <w:lang w:eastAsia="zh-CN"/>
          </w:rPr>
          <w:t>-</w:t>
        </w:r>
        <w:r w:rsidRPr="005D3A45">
          <w:rPr>
            <w:lang w:eastAsia="zh-CN"/>
          </w:rPr>
          <w:tab/>
          <w:t>HSS</w:t>
        </w:r>
        <w:r>
          <w:rPr>
            <w:lang w:eastAsia="zh-CN"/>
          </w:rPr>
          <w:t xml:space="preserve"> </w:t>
        </w:r>
        <w:r w:rsidRPr="005D3A45">
          <w:rPr>
            <w:lang w:eastAsia="zh-CN"/>
          </w:rPr>
          <w:t>indicate</w:t>
        </w:r>
        <w:r>
          <w:rPr>
            <w:lang w:eastAsia="zh-CN"/>
          </w:rPr>
          <w:t xml:space="preserve">s to </w:t>
        </w:r>
        <w:r w:rsidRPr="005D3A45">
          <w:rPr>
            <w:lang w:eastAsia="zh-CN"/>
          </w:rPr>
          <w:t>SMS-IWMSC</w:t>
        </w:r>
        <w:r>
          <w:rPr>
            <w:lang w:eastAsia="zh-CN"/>
          </w:rPr>
          <w:t xml:space="preserve"> that </w:t>
        </w:r>
        <w:r w:rsidRPr="005D3A45">
          <w:rPr>
            <w:lang w:eastAsia="zh-CN"/>
          </w:rPr>
          <w:t>the MS is now recognized by the PLMN to have recovered its operation to allow for an MT SMS delivery.</w:t>
        </w:r>
      </w:ins>
    </w:p>
    <w:p w14:paraId="1992C34F" w14:textId="77777777" w:rsidR="00107AC3" w:rsidRDefault="00107AC3" w:rsidP="00107AC3">
      <w:pPr>
        <w:pStyle w:val="B1"/>
        <w:rPr>
          <w:ins w:id="17" w:author="qingfen-CT4-v0" w:date="2021-01-13T16:32:00Z"/>
          <w:lang w:eastAsia="zh-CN"/>
        </w:rPr>
      </w:pPr>
      <w:ins w:id="18" w:author="qingfen-CT4-v0" w:date="2021-01-13T16:32:00Z">
        <w:r w:rsidRPr="005D3A45">
          <w:rPr>
            <w:lang w:eastAsia="zh-CN"/>
          </w:rPr>
          <w:t>-</w:t>
        </w:r>
        <w:r w:rsidRPr="005D3A45">
          <w:rPr>
            <w:lang w:eastAsia="zh-CN"/>
          </w:rPr>
          <w:tab/>
          <w:t>SMS-GMSC or the IP-SM-GW</w:t>
        </w:r>
        <w:r>
          <w:rPr>
            <w:lang w:eastAsia="zh-CN"/>
          </w:rPr>
          <w:t xml:space="preserve"> update </w:t>
        </w:r>
        <w:r w:rsidRPr="005D3A45">
          <w:rPr>
            <w:lang w:eastAsia="zh-CN"/>
          </w:rPr>
          <w:t>the Message Waiting Data in the HSS or to inform the HSS of a successful SM transfer after polling.</w:t>
        </w:r>
      </w:ins>
    </w:p>
    <w:p w14:paraId="2E5B5D21" w14:textId="77777777" w:rsidR="00107AC3" w:rsidRDefault="00107AC3" w:rsidP="00107AC3">
      <w:pPr>
        <w:rPr>
          <w:ins w:id="19" w:author="qingfen-CT4-v0" w:date="2021-01-13T16:32:00Z"/>
          <w:lang w:eastAsia="zh-CN"/>
        </w:rPr>
      </w:pPr>
      <w:ins w:id="20" w:author="qingfen-CT4-v0" w:date="2021-01-13T16:32:00Z">
        <w:r>
          <w:rPr>
            <w:lang w:eastAsia="zh-CN"/>
          </w:rPr>
          <w:t xml:space="preserve">The UDM adds a new Nudm_SMS service based on the SBI to provide services which cover the three scenarios above and be </w:t>
        </w:r>
        <w:r w:rsidRPr="00845B40">
          <w:rPr>
            <w:highlight w:val="yellow"/>
            <w:lang w:eastAsia="zh-CN"/>
          </w:rPr>
          <w:t>consumed</w:t>
        </w:r>
        <w:r>
          <w:rPr>
            <w:lang w:eastAsia="zh-CN"/>
          </w:rPr>
          <w:t xml:space="preserve"> by SMS-GMSC/IP-SMS-GW/</w:t>
        </w:r>
        <w:r w:rsidRPr="00D300BB">
          <w:rPr>
            <w:lang w:eastAsia="zh-CN"/>
          </w:rPr>
          <w:t>SMS</w:t>
        </w:r>
        <w:r>
          <w:rPr>
            <w:lang w:eastAsia="zh-CN"/>
          </w:rPr>
          <w:t>-</w:t>
        </w:r>
        <w:r w:rsidRPr="00D300BB">
          <w:rPr>
            <w:lang w:eastAsia="zh-CN"/>
          </w:rPr>
          <w:t>Router</w:t>
        </w:r>
        <w:r>
          <w:rPr>
            <w:lang w:eastAsia="zh-CN"/>
          </w:rPr>
          <w:t>.</w:t>
        </w:r>
      </w:ins>
    </w:p>
    <w:p w14:paraId="1BF73CE0" w14:textId="126934E6" w:rsidR="000E4E73" w:rsidRDefault="000E4E73" w:rsidP="000E4E73">
      <w:pPr>
        <w:pStyle w:val="3"/>
        <w:rPr>
          <w:ins w:id="21" w:author="qingfen-CT4-v0" w:date="2021-01-06T14:45:00Z"/>
          <w:lang w:eastAsia="zh-CN"/>
        </w:rPr>
      </w:pPr>
      <w:ins w:id="22" w:author="qingfen-CT4-v0" w:date="2021-01-06T14:45:00Z">
        <w:r>
          <w:rPr>
            <w:rFonts w:hint="eastAsia"/>
            <w:lang w:eastAsia="zh-CN"/>
          </w:rPr>
          <w:lastRenderedPageBreak/>
          <w:t>6</w:t>
        </w:r>
      </w:ins>
      <w:ins w:id="23" w:author="qingfen-CT4-v0" w:date="2021-01-06T16:52:00Z">
        <w:r w:rsidR="004901F4">
          <w:rPr>
            <w:rFonts w:hint="eastAsia"/>
            <w:lang w:eastAsia="zh-CN"/>
          </w:rPr>
          <w:t>.d</w:t>
        </w:r>
      </w:ins>
      <w:ins w:id="24" w:author="qingfen-CT4-v0" w:date="2021-01-06T14:45:00Z">
        <w:r>
          <w:rPr>
            <w:lang w:eastAsia="zh-CN"/>
          </w:rPr>
          <w:t>.2 Retrieve the routing Info based on SBI</w:t>
        </w:r>
      </w:ins>
    </w:p>
    <w:p w14:paraId="76E71DE3" w14:textId="3A6FA6ED" w:rsidR="000E4E73" w:rsidRDefault="00107AC3" w:rsidP="000E4E73">
      <w:pPr>
        <w:pStyle w:val="Guidance"/>
        <w:rPr>
          <w:ins w:id="25" w:author="qingfen-CT4-v0" w:date="2021-01-06T14:45:00Z"/>
          <w:i w:val="0"/>
          <w:iCs/>
          <w:color w:val="auto"/>
          <w:lang w:eastAsia="zh-CN"/>
        </w:rPr>
      </w:pPr>
      <w:ins w:id="26" w:author="qingfen-CT4-v0" w:date="2021-01-13T16:32:00Z">
        <w:r>
          <w:rPr>
            <w:i w:val="0"/>
            <w:iCs/>
            <w:color w:val="auto"/>
            <w:lang w:eastAsia="zh-CN"/>
          </w:rPr>
          <w:t xml:space="preserve">The </w:t>
        </w:r>
      </w:ins>
      <w:ins w:id="27" w:author="qingfen-CT4-v0" w:date="2021-01-06T14:45:00Z">
        <w:r w:rsidR="000E4E73">
          <w:rPr>
            <w:i w:val="0"/>
            <w:iCs/>
            <w:color w:val="auto"/>
            <w:lang w:eastAsia="zh-CN"/>
          </w:rPr>
          <w:t>UDM adds a new Nudm_SMS RetrieveRoutingIn</w:t>
        </w:r>
        <w:r w:rsidR="000E4E73">
          <w:rPr>
            <w:rFonts w:hint="eastAsia"/>
            <w:i w:val="0"/>
            <w:iCs/>
            <w:color w:val="auto"/>
            <w:lang w:eastAsia="zh-CN"/>
          </w:rPr>
          <w:t>f</w:t>
        </w:r>
        <w:r w:rsidR="000E4E73">
          <w:rPr>
            <w:i w:val="0"/>
            <w:iCs/>
            <w:color w:val="auto"/>
            <w:lang w:eastAsia="zh-CN"/>
          </w:rPr>
          <w:t xml:space="preserve">o service operation to provide the </w:t>
        </w:r>
        <w:r w:rsidR="000E4E73" w:rsidRPr="007926F1">
          <w:rPr>
            <w:i w:val="0"/>
            <w:iCs/>
            <w:color w:val="auto"/>
            <w:lang w:eastAsia="zh-CN"/>
          </w:rPr>
          <w:t>Routing Info</w:t>
        </w:r>
        <w:r w:rsidR="000E4E73">
          <w:rPr>
            <w:i w:val="0"/>
            <w:iCs/>
            <w:color w:val="auto"/>
            <w:lang w:eastAsia="zh-CN"/>
          </w:rPr>
          <w:t xml:space="preserve"> for SMS in 5GC/EPC. </w:t>
        </w:r>
        <w:r w:rsidR="000E4E73" w:rsidRPr="00523B66">
          <w:rPr>
            <w:i w:val="0"/>
            <w:iCs/>
            <w:color w:val="auto"/>
            <w:lang w:eastAsia="zh-CN"/>
          </w:rPr>
          <w:t>Figure 6</w:t>
        </w:r>
      </w:ins>
      <w:ins w:id="28" w:author="qingfen-CT4-v0" w:date="2021-01-06T16:52:00Z">
        <w:r w:rsidR="004901F4">
          <w:rPr>
            <w:i w:val="0"/>
            <w:iCs/>
            <w:color w:val="auto"/>
            <w:lang w:eastAsia="zh-CN"/>
          </w:rPr>
          <w:t>.d</w:t>
        </w:r>
      </w:ins>
      <w:ins w:id="29" w:author="qingfen-CT4-v0" w:date="2021-01-06T14:45:00Z">
        <w:r w:rsidR="000E4E73" w:rsidRPr="00523B66">
          <w:rPr>
            <w:i w:val="0"/>
            <w:iCs/>
            <w:color w:val="auto"/>
            <w:lang w:eastAsia="zh-CN"/>
          </w:rPr>
          <w:t>.2-1 shows a scenario where the NF service consumer (</w:t>
        </w:r>
        <w:r w:rsidR="000E4E73">
          <w:rPr>
            <w:i w:val="0"/>
            <w:iCs/>
            <w:color w:val="auto"/>
            <w:lang w:eastAsia="zh-CN"/>
          </w:rPr>
          <w:t>e.g. SMS-GMSC/IP-SMS-GW/</w:t>
        </w:r>
        <w:r w:rsidR="000E4E73" w:rsidRPr="00D300BB">
          <w:rPr>
            <w:i w:val="0"/>
            <w:iCs/>
            <w:color w:val="auto"/>
            <w:lang w:eastAsia="zh-CN"/>
          </w:rPr>
          <w:t>SMS</w:t>
        </w:r>
        <w:r w:rsidR="000E4E73">
          <w:rPr>
            <w:i w:val="0"/>
            <w:iCs/>
            <w:color w:val="auto"/>
            <w:lang w:eastAsia="zh-CN"/>
          </w:rPr>
          <w:t>-</w:t>
        </w:r>
        <w:r w:rsidR="000E4E73" w:rsidRPr="00D300BB">
          <w:rPr>
            <w:i w:val="0"/>
            <w:iCs/>
            <w:color w:val="auto"/>
            <w:lang w:eastAsia="zh-CN"/>
          </w:rPr>
          <w:t>Router</w:t>
        </w:r>
        <w:r w:rsidR="000E4E73" w:rsidRPr="00523B66">
          <w:rPr>
            <w:i w:val="0"/>
            <w:iCs/>
            <w:color w:val="auto"/>
            <w:lang w:eastAsia="zh-CN"/>
          </w:rPr>
          <w:t xml:space="preserve">) request UE's </w:t>
        </w:r>
        <w:r w:rsidR="000E4E73">
          <w:rPr>
            <w:i w:val="0"/>
            <w:iCs/>
            <w:color w:val="auto"/>
            <w:lang w:eastAsia="zh-CN"/>
          </w:rPr>
          <w:t>Routing information for SMS</w:t>
        </w:r>
        <w:r w:rsidR="000E4E73" w:rsidRPr="00523B66">
          <w:rPr>
            <w:i w:val="0"/>
            <w:iCs/>
            <w:color w:val="auto"/>
            <w:lang w:eastAsia="zh-CN"/>
          </w:rPr>
          <w:t xml:space="preserve"> from </w:t>
        </w:r>
      </w:ins>
      <w:ins w:id="30" w:author="qingfen-CT4-v0" w:date="2021-01-13T16:32:00Z">
        <w:r>
          <w:rPr>
            <w:i w:val="0"/>
            <w:iCs/>
            <w:color w:val="auto"/>
            <w:lang w:eastAsia="zh-CN"/>
          </w:rPr>
          <w:t xml:space="preserve">the </w:t>
        </w:r>
      </w:ins>
      <w:ins w:id="31" w:author="qingfen-CT4-v0" w:date="2021-01-06T14:45:00Z">
        <w:r w:rsidR="000E4E73" w:rsidRPr="00523B66">
          <w:rPr>
            <w:i w:val="0"/>
            <w:iCs/>
            <w:color w:val="auto"/>
            <w:lang w:eastAsia="zh-CN"/>
          </w:rPr>
          <w:t>UDM. The request contains the UE's identity (</w:t>
        </w:r>
        <w:r w:rsidR="000E4E73">
          <w:rPr>
            <w:i w:val="0"/>
            <w:iCs/>
            <w:color w:val="auto"/>
            <w:lang w:eastAsia="zh-CN"/>
          </w:rPr>
          <w:t>i.e. GPSI or SUPI</w:t>
        </w:r>
        <w:r w:rsidR="000E4E73" w:rsidRPr="00523B66">
          <w:rPr>
            <w:i w:val="0"/>
            <w:iCs/>
            <w:color w:val="auto"/>
            <w:lang w:eastAsia="zh-CN"/>
          </w:rPr>
          <w:t>)</w:t>
        </w:r>
        <w:r w:rsidR="000E4E73">
          <w:rPr>
            <w:i w:val="0"/>
            <w:iCs/>
            <w:color w:val="auto"/>
            <w:lang w:eastAsia="zh-CN"/>
          </w:rPr>
          <w:t>.</w:t>
        </w:r>
      </w:ins>
    </w:p>
    <w:p w14:paraId="1B72765E" w14:textId="77777777" w:rsidR="000E4E73" w:rsidRDefault="00050924" w:rsidP="000E4E73">
      <w:pPr>
        <w:pStyle w:val="TH"/>
        <w:rPr>
          <w:ins w:id="32" w:author="qingfen-CT4-v0" w:date="2021-01-06T14:45:00Z"/>
        </w:rPr>
      </w:pPr>
      <w:ins w:id="33" w:author="qingfen-CT4-v0" w:date="2021-01-06T14:45:00Z">
        <w:r>
          <w:rPr>
            <w:rFonts w:eastAsiaTheme="minorEastAsia"/>
          </w:rPr>
          <w:object w:dxaOrig="8700" w:dyaOrig="2376" w14:anchorId="5D5CE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9.2pt" o:ole="">
              <v:imagedata r:id="rId9" o:title=""/>
            </v:shape>
            <o:OLEObject Type="Embed" ProgID="Visio.Drawing.11" ShapeID="_x0000_i1025" DrawAspect="Content" ObjectID="_1672141572" r:id="rId10"/>
          </w:object>
        </w:r>
      </w:ins>
    </w:p>
    <w:p w14:paraId="1133B304" w14:textId="6987E5B0" w:rsidR="000E4E73" w:rsidRDefault="000E4E73" w:rsidP="000E4E73">
      <w:pPr>
        <w:pStyle w:val="TF"/>
        <w:rPr>
          <w:ins w:id="34" w:author="qingfen-CT4-v0" w:date="2021-01-06T14:45:00Z"/>
        </w:rPr>
      </w:pPr>
      <w:ins w:id="35" w:author="qingfen-CT4-v0" w:date="2021-01-06T14:45:00Z">
        <w:r>
          <w:t>Figure 6</w:t>
        </w:r>
      </w:ins>
      <w:ins w:id="36" w:author="qingfen-CT4-v0" w:date="2021-01-06T16:52:00Z">
        <w:r w:rsidR="004901F4">
          <w:t>.d</w:t>
        </w:r>
      </w:ins>
      <w:ins w:id="37" w:author="qingfen-CT4-v0" w:date="2021-01-06T14:45:00Z">
        <w:r>
          <w:t>.2-1: NF service consumer requesting routing information for SMS</w:t>
        </w:r>
      </w:ins>
    </w:p>
    <w:p w14:paraId="17838FF0" w14:textId="77777777" w:rsidR="00107AC3" w:rsidRDefault="00107AC3" w:rsidP="00107AC3">
      <w:pPr>
        <w:pStyle w:val="B1"/>
        <w:rPr>
          <w:ins w:id="38" w:author="qingfen-CT4-v0" w:date="2021-01-13T16:33:00Z"/>
        </w:rPr>
      </w:pPr>
      <w:ins w:id="39" w:author="qingfen-CT4-v0" w:date="2021-01-13T16:33:00Z">
        <w:r>
          <w:t>1.</w:t>
        </w:r>
        <w:r>
          <w:tab/>
          <w:t xml:space="preserve">The NF service consumer sends a POST request (custom method: retrieve-routing-info) to the resource representing UE's routing information for SMS. The message body contains the </w:t>
        </w:r>
        <w:r w:rsidRPr="00161815">
          <w:t>Service Centre Address</w:t>
        </w:r>
        <w:r>
          <w:t>.</w:t>
        </w:r>
      </w:ins>
    </w:p>
    <w:p w14:paraId="2D35AC93" w14:textId="77777777" w:rsidR="00107AC3" w:rsidRDefault="00107AC3" w:rsidP="00107AC3">
      <w:pPr>
        <w:pStyle w:val="B1"/>
        <w:rPr>
          <w:ins w:id="40" w:author="qingfen-CT4-v0" w:date="2021-01-13T16:33:00Z"/>
        </w:rPr>
      </w:pPr>
      <w:ins w:id="41" w:author="qingfen-CT4-v0" w:date="2021-01-13T16:33:00Z">
        <w:r>
          <w:t>2a.</w:t>
        </w:r>
        <w:r>
          <w:tab/>
          <w:t>The UDM responds with "200 OK" with the message body containing the routing information. The routing information includes serving nodes (if UE is in dual registration node and access to the 5GC and EPC simultaneously, the serving nodes information shall include both routing information of EPC and 5GC. The SMS-GMSC shall choose one of the accesses (5GC or EPC) to send the short message depending on the operator policy if multiple routing information is available.</w:t>
        </w:r>
      </w:ins>
    </w:p>
    <w:p w14:paraId="7F2A5AB1" w14:textId="77777777" w:rsidR="00107AC3" w:rsidRPr="00623511" w:rsidRDefault="00107AC3" w:rsidP="00107AC3">
      <w:pPr>
        <w:pStyle w:val="B1"/>
        <w:rPr>
          <w:ins w:id="42" w:author="qingfen-CT4-v0" w:date="2021-01-13T16:33:00Z"/>
        </w:rPr>
      </w:pPr>
      <w:ins w:id="43" w:author="qingfen-CT4-v0" w:date="2021-01-13T16:33:00Z">
        <w:r>
          <w:t>2b.</w:t>
        </w:r>
        <w:r>
          <w:tab/>
          <w:t xml:space="preserve">If there is no valid subscription data for the UE, or the requested information is not available, the HTTP status code "404 Not Found" with </w:t>
        </w:r>
        <w:r w:rsidRPr="00623511">
          <w:t>USER_NOT_FOUND</w:t>
        </w:r>
        <w:r>
          <w:rPr>
            <w:rFonts w:ascii="Arial" w:hAnsi="Arial"/>
            <w:sz w:val="18"/>
          </w:rPr>
          <w:t xml:space="preserve"> </w:t>
        </w:r>
        <w:r>
          <w:t>shall be returned and additional error information should be included in the response body (in the "ProblemDetails" element). If the UE doesn't register to the network, HTTP status code "404 Not Found" with ABSENT_USER</w:t>
        </w:r>
        <w:r>
          <w:rPr>
            <w:rFonts w:ascii="Arial" w:hAnsi="Arial"/>
            <w:sz w:val="18"/>
          </w:rPr>
          <w:t xml:space="preserve"> </w:t>
        </w:r>
        <w:r>
          <w:t>shall be returned and additional error information should be included in the response body (in the "ProblemDetails" element)</w:t>
        </w:r>
      </w:ins>
    </w:p>
    <w:p w14:paraId="16E62998" w14:textId="77777777" w:rsidR="00107AC3" w:rsidRDefault="00107AC3" w:rsidP="00107AC3">
      <w:pPr>
        <w:pStyle w:val="B1"/>
        <w:rPr>
          <w:ins w:id="44" w:author="qingfen-CT4-v0" w:date="2021-01-13T16:33:00Z"/>
        </w:rPr>
      </w:pPr>
      <w:ins w:id="45" w:author="qingfen-CT4-v0" w:date="2021-01-13T16:33:00Z">
        <w:r>
          <w:t>2c. If the SMS service is not barred and the UE registers to the network but no routing information for SMS is available, the HTTP status code "403 Forbidden" with FACILITY_NOT_SUPPORTEDD</w:t>
        </w:r>
        <w:r>
          <w:rPr>
            <w:rFonts w:ascii="Arial" w:hAnsi="Arial"/>
            <w:sz w:val="18"/>
          </w:rPr>
          <w:t xml:space="preserve"> </w:t>
        </w:r>
        <w:r>
          <w:t>shall be returned and additional error information should be included in the response body (in the "ProblemDetails" element). If SMS service is barred for the UE in the subscription data, the HTTP status code "403 Forbidden" with SERVICE_BARRED</w:t>
        </w:r>
        <w:r>
          <w:rPr>
            <w:rFonts w:ascii="Arial" w:hAnsi="Arial"/>
            <w:sz w:val="18"/>
          </w:rPr>
          <w:t xml:space="preserve"> </w:t>
        </w:r>
        <w:r>
          <w:t>shall be returned and additional error information should be included in the response body (in the "ProblemDetails" element)</w:t>
        </w:r>
      </w:ins>
    </w:p>
    <w:p w14:paraId="16D67846" w14:textId="77777777" w:rsidR="00107AC3" w:rsidRDefault="00107AC3" w:rsidP="00107AC3">
      <w:pPr>
        <w:pStyle w:val="3"/>
        <w:rPr>
          <w:ins w:id="46" w:author="qingfen-CT4-v0" w:date="2021-01-13T16:33:00Z"/>
          <w:lang w:eastAsia="zh-CN"/>
        </w:rPr>
      </w:pPr>
      <w:ins w:id="47" w:author="qingfen-CT4-v0" w:date="2021-01-13T16:33:00Z">
        <w:r>
          <w:rPr>
            <w:rFonts w:hint="eastAsia"/>
            <w:lang w:eastAsia="zh-CN"/>
          </w:rPr>
          <w:t>6.d</w:t>
        </w:r>
        <w:r>
          <w:rPr>
            <w:lang w:eastAsia="zh-CN"/>
          </w:rPr>
          <w:t xml:space="preserve">.3 Alert </w:t>
        </w:r>
        <w:r>
          <w:t xml:space="preserve">Service Centre </w:t>
        </w:r>
        <w:r>
          <w:rPr>
            <w:lang w:eastAsia="zh-CN"/>
          </w:rPr>
          <w:t>based on SBI</w:t>
        </w:r>
      </w:ins>
    </w:p>
    <w:p w14:paraId="3CD0D6EB" w14:textId="77777777" w:rsidR="00107AC3" w:rsidRPr="003E57B8" w:rsidRDefault="00107AC3" w:rsidP="00107AC3">
      <w:pPr>
        <w:rPr>
          <w:ins w:id="48" w:author="qingfen-CT4-v0" w:date="2021-01-13T16:33:00Z"/>
          <w:lang w:eastAsia="zh-CN"/>
        </w:rPr>
      </w:pPr>
      <w:ins w:id="49" w:author="qingfen-CT4-v0" w:date="2021-01-13T16:33:00Z">
        <w:r>
          <w:rPr>
            <w:lang w:eastAsia="zh-CN"/>
          </w:rPr>
          <w:t xml:space="preserve">The </w:t>
        </w:r>
        <w:r>
          <w:rPr>
            <w:rFonts w:hint="eastAsia"/>
            <w:lang w:eastAsia="zh-CN"/>
          </w:rPr>
          <w:t>A</w:t>
        </w:r>
        <w:r>
          <w:rPr>
            <w:lang w:eastAsia="zh-CN"/>
          </w:rPr>
          <w:t xml:space="preserve">lert service uses the Sub-Notify mechanism. If the SMS-GMSC received that the MT SM transfer failed due to the exceeded UE memory for SMS or absent UE and the </w:t>
        </w:r>
        <w:r w:rsidRPr="009B1ECB">
          <w:rPr>
            <w:lang w:eastAsia="zh-CN"/>
          </w:rPr>
          <w:t>SMS-GMSC decided reattempting the delivery of the MT SM</w:t>
        </w:r>
        <w:r>
          <w:rPr>
            <w:lang w:eastAsia="zh-CN"/>
          </w:rPr>
          <w:t xml:space="preserve"> later, </w:t>
        </w:r>
        <w:r w:rsidRPr="009B1ECB">
          <w:rPr>
            <w:lang w:eastAsia="zh-CN"/>
          </w:rPr>
          <w:t>the SMS-GMSC subscribes to the event "UE_REACHABILITY_FOR_SMS" or "UE_MEMORY_AVAILABLE_FOR_SMS".</w:t>
        </w:r>
        <w:r>
          <w:rPr>
            <w:lang w:eastAsia="zh-CN"/>
          </w:rPr>
          <w:t xml:space="preserve"> The procedure and definitions of the Subscription/Unsubscription/Notification are the same as the ones in solution </w:t>
        </w:r>
        <w:r w:rsidRPr="00845B40">
          <w:rPr>
            <w:highlight w:val="yellow"/>
            <w:lang w:eastAsia="zh-CN"/>
          </w:rPr>
          <w:t>y</w:t>
        </w:r>
        <w:r>
          <w:rPr>
            <w:lang w:eastAsia="zh-CN"/>
          </w:rPr>
          <w:t xml:space="preserve"> Alert (see clause 6.d) with the difference that Subscription request includes the indication on whether it is also applied to EPC.</w:t>
        </w:r>
      </w:ins>
    </w:p>
    <w:p w14:paraId="3535F9D8" w14:textId="3AB12671" w:rsidR="000E4E73" w:rsidRPr="00283C75" w:rsidRDefault="000E4E73" w:rsidP="000E4E73">
      <w:pPr>
        <w:pStyle w:val="3"/>
        <w:rPr>
          <w:ins w:id="50" w:author="qingfen-CT4-v0" w:date="2021-01-06T14:45:00Z"/>
          <w:color w:val="BFBFBF" w:themeColor="background1" w:themeShade="BF"/>
          <w:lang w:eastAsia="zh-CN"/>
        </w:rPr>
      </w:pPr>
      <w:ins w:id="51" w:author="qingfen-CT4-v0" w:date="2021-01-06T14:45:00Z">
        <w:r w:rsidRPr="00AF29B6">
          <w:t>6</w:t>
        </w:r>
      </w:ins>
      <w:ins w:id="52" w:author="qingfen-CT4-v0" w:date="2021-01-06T16:52:00Z">
        <w:r w:rsidR="004901F4">
          <w:t>.d</w:t>
        </w:r>
      </w:ins>
      <w:ins w:id="53" w:author="qingfen-CT4-v0" w:date="2021-01-06T14:45:00Z">
        <w:r w:rsidRPr="00AF29B6">
          <w:t>.</w:t>
        </w:r>
        <w:r>
          <w:t>4</w:t>
        </w:r>
        <w:r w:rsidRPr="00AF29B6">
          <w:t xml:space="preserve"> </w:t>
        </w:r>
        <w:r>
          <w:t xml:space="preserve">Report SM Delivery Status </w:t>
        </w:r>
        <w:r>
          <w:rPr>
            <w:lang w:eastAsia="zh-CN"/>
          </w:rPr>
          <w:t>based on SBI</w:t>
        </w:r>
      </w:ins>
    </w:p>
    <w:p w14:paraId="72BEA151" w14:textId="701AFE1B" w:rsidR="000E4E73" w:rsidRDefault="00107AC3" w:rsidP="000E4E73">
      <w:pPr>
        <w:pStyle w:val="Guidance"/>
        <w:rPr>
          <w:ins w:id="54" w:author="qingfen-CT4-v0" w:date="2021-01-06T14:45:00Z"/>
          <w:i w:val="0"/>
          <w:iCs/>
          <w:color w:val="auto"/>
          <w:lang w:eastAsia="zh-CN"/>
        </w:rPr>
      </w:pPr>
      <w:ins w:id="55" w:author="qingfen-CT4-v0" w:date="2021-01-13T16:33:00Z">
        <w:r>
          <w:rPr>
            <w:i w:val="0"/>
            <w:iCs/>
            <w:color w:val="auto"/>
            <w:lang w:eastAsia="zh-CN"/>
          </w:rPr>
          <w:t xml:space="preserve">The </w:t>
        </w:r>
      </w:ins>
      <w:ins w:id="56" w:author="qingfen-CT4-v0" w:date="2021-01-06T14:45:00Z">
        <w:r w:rsidR="000E4E73">
          <w:rPr>
            <w:i w:val="0"/>
            <w:iCs/>
            <w:color w:val="auto"/>
            <w:lang w:eastAsia="zh-CN"/>
          </w:rPr>
          <w:t xml:space="preserve">Report SM Delivery Status service uses the same Sub-Notify mechanism with </w:t>
        </w:r>
        <w:r w:rsidR="000E4E73" w:rsidRPr="0098754C">
          <w:rPr>
            <w:i w:val="0"/>
            <w:iCs/>
            <w:color w:val="auto"/>
            <w:lang w:eastAsia="zh-CN"/>
          </w:rPr>
          <w:t>Alert service</w:t>
        </w:r>
        <w:r w:rsidR="000E4E73">
          <w:rPr>
            <w:i w:val="0"/>
            <w:iCs/>
            <w:color w:val="auto"/>
            <w:lang w:eastAsia="zh-CN"/>
          </w:rPr>
          <w:t>.</w:t>
        </w:r>
      </w:ins>
    </w:p>
    <w:p w14:paraId="163F9611" w14:textId="77777777" w:rsidR="000E4E73" w:rsidRDefault="000E4E73" w:rsidP="000E4E73">
      <w:pPr>
        <w:pStyle w:val="Guidance"/>
        <w:rPr>
          <w:ins w:id="57" w:author="qingfen-CT4-v0" w:date="2021-01-06T14:45:00Z"/>
          <w:i w:val="0"/>
          <w:iCs/>
          <w:color w:val="auto"/>
          <w:lang w:eastAsia="zh-CN"/>
        </w:rPr>
      </w:pPr>
      <w:ins w:id="58" w:author="qingfen-CT4-v0" w:date="2021-01-06T14:45:00Z">
        <w:r>
          <w:rPr>
            <w:i w:val="0"/>
            <w:iCs/>
            <w:color w:val="auto"/>
            <w:lang w:eastAsia="zh-CN"/>
          </w:rPr>
          <w:t xml:space="preserve">When UDM+HSS receives the subscription to the </w:t>
        </w:r>
        <w:r w:rsidRPr="009B1ECB">
          <w:rPr>
            <w:i w:val="0"/>
            <w:iCs/>
            <w:color w:val="auto"/>
            <w:lang w:eastAsia="zh-CN"/>
          </w:rPr>
          <w:t>event "UE_REACHABILITY_FOR_SMS" or "UE_MEMORY_AVAILABLE_FOR_SMS"</w:t>
        </w:r>
        <w:r>
          <w:rPr>
            <w:i w:val="0"/>
            <w:iCs/>
            <w:color w:val="auto"/>
            <w:lang w:eastAsia="zh-CN"/>
          </w:rPr>
          <w:t xml:space="preserve"> from SMS-GMSC and it indicates that it is also applied in EPC in the subscription request, the UDM</w:t>
        </w:r>
        <w:r>
          <w:rPr>
            <w:rFonts w:hint="eastAsia"/>
            <w:i w:val="0"/>
            <w:iCs/>
            <w:color w:val="auto"/>
            <w:lang w:eastAsia="zh-CN"/>
          </w:rPr>
          <w:t>+</w:t>
        </w:r>
        <w:r>
          <w:rPr>
            <w:i w:val="0"/>
            <w:iCs/>
            <w:color w:val="auto"/>
            <w:lang w:eastAsia="zh-CN"/>
          </w:rPr>
          <w:t xml:space="preserve">HSS shall update the </w:t>
        </w:r>
        <w:r w:rsidRPr="0098754C">
          <w:rPr>
            <w:i w:val="0"/>
            <w:iCs/>
            <w:color w:val="auto"/>
            <w:lang w:eastAsia="zh-CN"/>
          </w:rPr>
          <w:t>Message Waiting Data in the HSS</w:t>
        </w:r>
        <w:r>
          <w:rPr>
            <w:i w:val="0"/>
            <w:iCs/>
            <w:color w:val="auto"/>
            <w:lang w:eastAsia="zh-CN"/>
          </w:rPr>
          <w:t xml:space="preserve"> accordingly. If SMS-GMSC gets the </w:t>
        </w:r>
        <w:r w:rsidRPr="00D02035">
          <w:rPr>
            <w:i w:val="0"/>
            <w:iCs/>
            <w:color w:val="auto"/>
            <w:lang w:eastAsia="zh-CN"/>
          </w:rPr>
          <w:t>Absent-User-Diagnostic-SM</w:t>
        </w:r>
        <w:r>
          <w:rPr>
            <w:i w:val="0"/>
            <w:iCs/>
            <w:color w:val="auto"/>
            <w:lang w:eastAsia="zh-CN"/>
          </w:rPr>
          <w:t xml:space="preserve"> information</w:t>
        </w:r>
        <w:r>
          <w:rPr>
            <w:rFonts w:hint="eastAsia"/>
            <w:i w:val="0"/>
            <w:iCs/>
            <w:color w:val="auto"/>
            <w:lang w:eastAsia="zh-CN"/>
          </w:rPr>
          <w:t>,</w:t>
        </w:r>
        <w:r>
          <w:rPr>
            <w:i w:val="0"/>
            <w:iCs/>
            <w:color w:val="auto"/>
            <w:lang w:eastAsia="zh-CN"/>
          </w:rPr>
          <w:t xml:space="preserve"> the SMS-GMSC shall include </w:t>
        </w:r>
        <w:r w:rsidRPr="00D02035">
          <w:rPr>
            <w:i w:val="0"/>
            <w:iCs/>
            <w:color w:val="auto"/>
            <w:lang w:eastAsia="zh-CN"/>
          </w:rPr>
          <w:t>Absent-User-Diagnostic-SM</w:t>
        </w:r>
        <w:r>
          <w:rPr>
            <w:i w:val="0"/>
            <w:iCs/>
            <w:color w:val="auto"/>
            <w:lang w:eastAsia="zh-CN"/>
          </w:rPr>
          <w:t xml:space="preserve"> information in the subscription request for </w:t>
        </w:r>
        <w:r w:rsidRPr="009B1ECB">
          <w:rPr>
            <w:i w:val="0"/>
            <w:iCs/>
            <w:color w:val="auto"/>
            <w:lang w:eastAsia="zh-CN"/>
          </w:rPr>
          <w:t>event "UE_REACHABILITY_FOR_SMS"</w:t>
        </w:r>
        <w:r>
          <w:rPr>
            <w:rFonts w:hint="eastAsia"/>
            <w:i w:val="0"/>
            <w:iCs/>
            <w:color w:val="auto"/>
            <w:lang w:eastAsia="zh-CN"/>
          </w:rPr>
          <w:t>.</w:t>
        </w:r>
      </w:ins>
    </w:p>
    <w:p w14:paraId="206CC48C" w14:textId="77777777" w:rsidR="000E4E73" w:rsidRDefault="000E4E73" w:rsidP="000E4E73">
      <w:pPr>
        <w:pStyle w:val="Guidance"/>
        <w:rPr>
          <w:ins w:id="59" w:author="qingfen-CT4-v0" w:date="2021-01-06T14:45:00Z"/>
          <w:i w:val="0"/>
          <w:iCs/>
          <w:color w:val="auto"/>
          <w:lang w:eastAsia="zh-CN"/>
        </w:rPr>
      </w:pPr>
      <w:ins w:id="60" w:author="qingfen-CT4-v0" w:date="2021-01-06T14:45:00Z">
        <w:r>
          <w:rPr>
            <w:rFonts w:hint="eastAsia"/>
            <w:i w:val="0"/>
            <w:iCs/>
            <w:color w:val="auto"/>
            <w:lang w:eastAsia="zh-CN"/>
          </w:rPr>
          <w:lastRenderedPageBreak/>
          <w:t>W</w:t>
        </w:r>
        <w:r>
          <w:rPr>
            <w:i w:val="0"/>
            <w:iCs/>
            <w:color w:val="auto"/>
            <w:lang w:eastAsia="zh-CN"/>
          </w:rPr>
          <w:t xml:space="preserve">hen a successful SM transfer after polling happens, the SMS-GMSC shall proactively unsubscribe to the previous subscriptions for the UE (if both </w:t>
        </w:r>
        <w:r w:rsidRPr="009B1ECB">
          <w:rPr>
            <w:i w:val="0"/>
            <w:iCs/>
            <w:color w:val="auto"/>
            <w:lang w:eastAsia="zh-CN"/>
          </w:rPr>
          <w:t>event "UE_REACHABILITY_FOR_SMS" or "UE_MEMORY_AVAILABLE_FOR_SMS"</w:t>
        </w:r>
        <w:r>
          <w:rPr>
            <w:i w:val="0"/>
            <w:iCs/>
            <w:color w:val="auto"/>
            <w:lang w:eastAsia="zh-CN"/>
          </w:rPr>
          <w:t xml:space="preserve"> were subscribed to, the SMS-GMSC shall unsubscribe those two subscriptions)</w:t>
        </w:r>
        <w:r>
          <w:rPr>
            <w:rFonts w:hint="eastAsia"/>
            <w:i w:val="0"/>
            <w:iCs/>
            <w:color w:val="auto"/>
            <w:lang w:eastAsia="zh-CN"/>
          </w:rPr>
          <w:t>,</w:t>
        </w:r>
        <w:r>
          <w:rPr>
            <w:i w:val="0"/>
            <w:iCs/>
            <w:color w:val="auto"/>
            <w:lang w:eastAsia="zh-CN"/>
          </w:rPr>
          <w:t xml:space="preserve"> and the UDM</w:t>
        </w:r>
        <w:r>
          <w:rPr>
            <w:rFonts w:hint="eastAsia"/>
            <w:i w:val="0"/>
            <w:iCs/>
            <w:color w:val="auto"/>
            <w:lang w:eastAsia="zh-CN"/>
          </w:rPr>
          <w:t>+</w:t>
        </w:r>
        <w:r>
          <w:rPr>
            <w:i w:val="0"/>
            <w:iCs/>
            <w:color w:val="auto"/>
            <w:lang w:eastAsia="zh-CN"/>
          </w:rPr>
          <w:t xml:space="preserve">HSS shall update the </w:t>
        </w:r>
        <w:r w:rsidRPr="0098754C">
          <w:rPr>
            <w:i w:val="0"/>
            <w:iCs/>
            <w:color w:val="auto"/>
            <w:lang w:eastAsia="zh-CN"/>
          </w:rPr>
          <w:t>Message Waiting Data in the HSS</w:t>
        </w:r>
        <w:r>
          <w:rPr>
            <w:i w:val="0"/>
            <w:iCs/>
            <w:color w:val="auto"/>
            <w:lang w:eastAsia="zh-CN"/>
          </w:rPr>
          <w:t xml:space="preserve"> accordingly.</w:t>
        </w:r>
      </w:ins>
    </w:p>
    <w:p w14:paraId="07BCF572" w14:textId="46BC1E98" w:rsidR="000E4E73" w:rsidRPr="001A6F9B" w:rsidRDefault="000E4E73" w:rsidP="000E4E73">
      <w:pPr>
        <w:pStyle w:val="3"/>
        <w:rPr>
          <w:ins w:id="61" w:author="qingfen-CT4-v0" w:date="2021-01-06T14:45:00Z"/>
        </w:rPr>
      </w:pPr>
      <w:ins w:id="62" w:author="qingfen-CT4-v0" w:date="2021-01-06T14:45:00Z">
        <w:r w:rsidRPr="001A6F9B">
          <w:t>6</w:t>
        </w:r>
      </w:ins>
      <w:ins w:id="63" w:author="qingfen-CT4-v0" w:date="2021-01-06T16:52:00Z">
        <w:r w:rsidR="004901F4">
          <w:t>.d</w:t>
        </w:r>
      </w:ins>
      <w:ins w:id="64" w:author="qingfen-CT4-v0" w:date="2021-01-06T14:45:00Z">
        <w:r w:rsidRPr="001A6F9B">
          <w:t>.</w:t>
        </w:r>
        <w:r>
          <w:rPr>
            <w:lang w:eastAsia="zh-CN"/>
          </w:rPr>
          <w:t>5</w:t>
        </w:r>
        <w:r w:rsidRPr="001A6F9B">
          <w:t xml:space="preserve"> Impacts on services, entities and interfaces</w:t>
        </w:r>
      </w:ins>
    </w:p>
    <w:p w14:paraId="289BE607" w14:textId="77777777" w:rsidR="00107AC3" w:rsidRPr="0051785D" w:rsidRDefault="00107AC3" w:rsidP="00107AC3">
      <w:pPr>
        <w:overflowPunct w:val="0"/>
        <w:autoSpaceDE w:val="0"/>
        <w:autoSpaceDN w:val="0"/>
        <w:adjustRightInd w:val="0"/>
        <w:textAlignment w:val="baseline"/>
        <w:rPr>
          <w:ins w:id="65" w:author="qingfen-CT4-v0" w:date="2021-01-13T16:33:00Z"/>
          <w:b/>
          <w:bCs/>
          <w:lang w:eastAsia="zh-CN"/>
        </w:rPr>
      </w:pPr>
      <w:ins w:id="66" w:author="qingfen-CT4-v0" w:date="2021-01-13T16:33:00Z">
        <w:r>
          <w:rPr>
            <w:rFonts w:hint="eastAsia"/>
            <w:b/>
            <w:bCs/>
            <w:lang w:eastAsia="zh-CN"/>
          </w:rPr>
          <w:t>UDM+HSS</w:t>
        </w:r>
        <w:r w:rsidRPr="0051785D">
          <w:rPr>
            <w:rFonts w:hint="eastAsia"/>
            <w:b/>
            <w:bCs/>
            <w:lang w:eastAsia="zh-CN"/>
          </w:rPr>
          <w:t>：</w:t>
        </w:r>
      </w:ins>
    </w:p>
    <w:p w14:paraId="7FD454FC" w14:textId="77777777" w:rsidR="00107AC3" w:rsidRPr="0051785D" w:rsidRDefault="00107AC3" w:rsidP="00107AC3">
      <w:pPr>
        <w:pStyle w:val="B1"/>
        <w:rPr>
          <w:ins w:id="67" w:author="qingfen-CT4-v0" w:date="2021-01-13T16:33:00Z"/>
          <w:lang w:eastAsia="zh-CN"/>
        </w:rPr>
      </w:pPr>
      <w:ins w:id="68" w:author="qingfen-CT4-v0" w:date="2021-01-13T16:33:00Z">
        <w:r>
          <w:rPr>
            <w:lang w:eastAsia="zh-CN"/>
          </w:rPr>
          <w:t>-</w:t>
        </w:r>
        <w:r>
          <w:rPr>
            <w:lang w:eastAsia="zh-CN"/>
          </w:rPr>
          <w:tab/>
        </w:r>
        <w:r w:rsidRPr="0051785D">
          <w:rPr>
            <w:lang w:eastAsia="zh-CN"/>
          </w:rPr>
          <w:t>Support</w:t>
        </w:r>
        <w:r>
          <w:rPr>
            <w:lang w:eastAsia="zh-CN"/>
          </w:rPr>
          <w:t xml:space="preserve"> the</w:t>
        </w:r>
        <w:r w:rsidRPr="0051785D">
          <w:rPr>
            <w:lang w:eastAsia="zh-CN"/>
          </w:rPr>
          <w:t xml:space="preserve"> new</w:t>
        </w:r>
        <w:r>
          <w:rPr>
            <w:lang w:eastAsia="zh-CN"/>
          </w:rPr>
          <w:t xml:space="preserve"> service and service operation described in this solution</w:t>
        </w:r>
      </w:ins>
    </w:p>
    <w:p w14:paraId="0FCD3B77" w14:textId="77777777" w:rsidR="00107AC3" w:rsidRPr="0051785D" w:rsidRDefault="00107AC3" w:rsidP="00107AC3">
      <w:pPr>
        <w:pStyle w:val="B1"/>
        <w:rPr>
          <w:ins w:id="69" w:author="qingfen-CT4-v0" w:date="2021-01-13T16:33:00Z"/>
          <w:lang w:eastAsia="zh-CN"/>
        </w:rPr>
      </w:pPr>
      <w:ins w:id="70" w:author="qingfen-CT4-v0" w:date="2021-01-13T16:33:00Z">
        <w:r>
          <w:rPr>
            <w:lang w:eastAsia="zh-CN"/>
          </w:rPr>
          <w:t>-</w:t>
        </w:r>
        <w:r>
          <w:rPr>
            <w:lang w:eastAsia="zh-CN"/>
          </w:rPr>
          <w:tab/>
        </w:r>
        <w:r w:rsidRPr="0051785D">
          <w:rPr>
            <w:lang w:eastAsia="zh-CN"/>
          </w:rPr>
          <w:t>Support registering new</w:t>
        </w:r>
        <w:r>
          <w:rPr>
            <w:lang w:eastAsia="zh-CN"/>
          </w:rPr>
          <w:t xml:space="preserve"> service and service operation</w:t>
        </w:r>
        <w:r w:rsidRPr="0051785D">
          <w:rPr>
            <w:lang w:eastAsia="zh-CN"/>
          </w:rPr>
          <w:t xml:space="preserve"> </w:t>
        </w:r>
        <w:r>
          <w:rPr>
            <w:lang w:eastAsia="zh-CN"/>
          </w:rPr>
          <w:t>described in this solution</w:t>
        </w:r>
        <w:r w:rsidRPr="0051785D">
          <w:rPr>
            <w:lang w:eastAsia="zh-CN"/>
          </w:rPr>
          <w:t xml:space="preserve"> in NRF</w:t>
        </w:r>
      </w:ins>
    </w:p>
    <w:p w14:paraId="4F6EF7B5" w14:textId="77777777" w:rsidR="00107AC3" w:rsidRPr="0051785D" w:rsidRDefault="00107AC3" w:rsidP="00107AC3">
      <w:pPr>
        <w:overflowPunct w:val="0"/>
        <w:autoSpaceDE w:val="0"/>
        <w:autoSpaceDN w:val="0"/>
        <w:adjustRightInd w:val="0"/>
        <w:textAlignment w:val="baseline"/>
        <w:rPr>
          <w:ins w:id="71" w:author="qingfen-CT4-v0" w:date="2021-01-13T16:33:00Z"/>
          <w:b/>
          <w:bCs/>
          <w:lang w:eastAsia="zh-CN"/>
        </w:rPr>
      </w:pPr>
      <w:ins w:id="72" w:author="qingfen-CT4-v0" w:date="2021-01-13T16:33:00Z">
        <w:r w:rsidRPr="0051785D">
          <w:rPr>
            <w:b/>
            <w:bCs/>
            <w:lang w:eastAsia="zh-CN"/>
          </w:rPr>
          <w:t xml:space="preserve">SMS-GMSC: </w:t>
        </w:r>
      </w:ins>
    </w:p>
    <w:p w14:paraId="6F21AC6C" w14:textId="77777777" w:rsidR="00107AC3" w:rsidRPr="0051785D" w:rsidRDefault="00107AC3" w:rsidP="00107AC3">
      <w:pPr>
        <w:pStyle w:val="B1"/>
        <w:rPr>
          <w:ins w:id="73" w:author="qingfen-CT4-v0" w:date="2021-01-13T16:33:00Z"/>
          <w:lang w:eastAsia="zh-CN"/>
        </w:rPr>
      </w:pPr>
      <w:ins w:id="74" w:author="qingfen-CT4-v0" w:date="2021-01-13T16:33:00Z">
        <w:r>
          <w:rPr>
            <w:lang w:eastAsia="zh-CN"/>
          </w:rPr>
          <w:t>-</w:t>
        </w:r>
        <w:r>
          <w:rPr>
            <w:lang w:eastAsia="zh-CN"/>
          </w:rPr>
          <w:tab/>
        </w:r>
        <w:r w:rsidRPr="0051785D">
          <w:rPr>
            <w:lang w:eastAsia="zh-CN"/>
          </w:rPr>
          <w:t xml:space="preserve">Support invoking </w:t>
        </w:r>
        <w:r>
          <w:rPr>
            <w:lang w:eastAsia="zh-CN"/>
          </w:rPr>
          <w:t>the</w:t>
        </w:r>
        <w:r w:rsidRPr="0051785D">
          <w:rPr>
            <w:lang w:eastAsia="zh-CN"/>
          </w:rPr>
          <w:t xml:space="preserve"> new</w:t>
        </w:r>
        <w:r>
          <w:rPr>
            <w:lang w:eastAsia="zh-CN"/>
          </w:rPr>
          <w:t xml:space="preserve"> service and service operation described in this solution</w:t>
        </w:r>
      </w:ins>
    </w:p>
    <w:p w14:paraId="79E0AAFC" w14:textId="77777777" w:rsidR="00107AC3" w:rsidRPr="0051785D" w:rsidRDefault="00107AC3" w:rsidP="00107AC3">
      <w:pPr>
        <w:pStyle w:val="B1"/>
        <w:rPr>
          <w:ins w:id="75" w:author="qingfen-CT4-v0" w:date="2021-01-13T16:33:00Z"/>
          <w:lang w:eastAsia="zh-CN"/>
        </w:rPr>
      </w:pPr>
      <w:ins w:id="76" w:author="qingfen-CT4-v0" w:date="2021-01-13T16:33:00Z">
        <w:r>
          <w:rPr>
            <w:lang w:eastAsia="zh-CN"/>
          </w:rPr>
          <w:t>-</w:t>
        </w:r>
        <w:r>
          <w:rPr>
            <w:lang w:eastAsia="zh-CN"/>
          </w:rPr>
          <w:tab/>
        </w:r>
        <w:r w:rsidRPr="0051785D">
          <w:rPr>
            <w:lang w:eastAsia="zh-CN"/>
          </w:rPr>
          <w:t xml:space="preserve">Support the discovery of </w:t>
        </w:r>
        <w:r>
          <w:rPr>
            <w:lang w:eastAsia="zh-CN"/>
          </w:rPr>
          <w:t xml:space="preserve">the </w:t>
        </w:r>
        <w:r w:rsidRPr="0051785D">
          <w:rPr>
            <w:lang w:eastAsia="zh-CN"/>
          </w:rPr>
          <w:t>new</w:t>
        </w:r>
        <w:r>
          <w:rPr>
            <w:lang w:eastAsia="zh-CN"/>
          </w:rPr>
          <w:t xml:space="preserve"> UDM service and service operation from NRF</w:t>
        </w:r>
        <w:r w:rsidRPr="0051785D">
          <w:rPr>
            <w:lang w:eastAsia="zh-CN"/>
          </w:rPr>
          <w:t>.</w:t>
        </w:r>
      </w:ins>
    </w:p>
    <w:p w14:paraId="3B0C7A36" w14:textId="77777777" w:rsidR="00107AC3" w:rsidRPr="0051785D" w:rsidRDefault="00107AC3" w:rsidP="00107AC3">
      <w:pPr>
        <w:overflowPunct w:val="0"/>
        <w:autoSpaceDE w:val="0"/>
        <w:autoSpaceDN w:val="0"/>
        <w:adjustRightInd w:val="0"/>
        <w:textAlignment w:val="baseline"/>
        <w:rPr>
          <w:ins w:id="77" w:author="qingfen-CT4-v0" w:date="2021-01-13T16:33:00Z"/>
          <w:b/>
          <w:bCs/>
          <w:lang w:eastAsia="zh-CN"/>
        </w:rPr>
      </w:pPr>
      <w:ins w:id="78" w:author="qingfen-CT4-v0" w:date="2021-01-13T16:33:00Z">
        <w:r w:rsidRPr="0051785D">
          <w:rPr>
            <w:b/>
            <w:bCs/>
            <w:lang w:eastAsia="zh-CN"/>
          </w:rPr>
          <w:t>NRF</w:t>
        </w:r>
      </w:ins>
    </w:p>
    <w:p w14:paraId="4EB9FCA1" w14:textId="254F7D56" w:rsidR="00974327" w:rsidRPr="00107AC3" w:rsidRDefault="00107AC3" w:rsidP="00107AC3">
      <w:pPr>
        <w:pStyle w:val="B1"/>
        <w:rPr>
          <w:lang w:eastAsia="zh-CN"/>
        </w:rPr>
      </w:pPr>
      <w:ins w:id="79" w:author="qingfen-CT4-v0" w:date="2021-01-13T16:33:00Z">
        <w:r>
          <w:rPr>
            <w:lang w:eastAsia="zh-CN"/>
          </w:rPr>
          <w:t>-</w:t>
        </w:r>
        <w:r>
          <w:rPr>
            <w:lang w:eastAsia="zh-CN"/>
          </w:rPr>
          <w:tab/>
        </w:r>
        <w:r w:rsidRPr="0051785D">
          <w:rPr>
            <w:lang w:eastAsia="zh-CN"/>
          </w:rPr>
          <w:t xml:space="preserve">Support the registration and discovery of </w:t>
        </w:r>
        <w:r>
          <w:rPr>
            <w:lang w:eastAsia="zh-CN"/>
          </w:rPr>
          <w:t xml:space="preserve">the </w:t>
        </w:r>
        <w:r w:rsidRPr="0051785D">
          <w:rPr>
            <w:lang w:eastAsia="zh-CN"/>
          </w:rPr>
          <w:t>new</w:t>
        </w:r>
        <w:r>
          <w:rPr>
            <w:lang w:eastAsia="zh-CN"/>
          </w:rPr>
          <w:t xml:space="preserve"> UDM service and service operation</w:t>
        </w:r>
        <w:r w:rsidRPr="0051785D">
          <w:rPr>
            <w:lang w:eastAsia="zh-CN"/>
          </w:rPr>
          <w:t>.</w:t>
        </w:r>
      </w:ins>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D33AB" w14:textId="77777777" w:rsidR="002226EC" w:rsidRDefault="002226EC">
      <w:r>
        <w:separator/>
      </w:r>
    </w:p>
  </w:endnote>
  <w:endnote w:type="continuationSeparator" w:id="0">
    <w:p w14:paraId="6097FDB9" w14:textId="77777777" w:rsidR="002226EC" w:rsidRDefault="0022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8E5CA" w14:textId="77777777" w:rsidR="002226EC" w:rsidRDefault="002226EC">
      <w:r>
        <w:separator/>
      </w:r>
    </w:p>
  </w:footnote>
  <w:footnote w:type="continuationSeparator" w:id="0">
    <w:p w14:paraId="7E3842EF" w14:textId="77777777" w:rsidR="002226EC" w:rsidRDefault="00222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CE1B7B" w:rsidRDefault="00CE1B7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BA62EE5"/>
    <w:multiLevelType w:val="hybridMultilevel"/>
    <w:tmpl w:val="8BBC3DB6"/>
    <w:lvl w:ilvl="0" w:tplc="E160B0AE">
      <w:start w:val="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C3A61B2"/>
    <w:multiLevelType w:val="hybridMultilevel"/>
    <w:tmpl w:val="C3B2F598"/>
    <w:lvl w:ilvl="0" w:tplc="B89CD8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0924"/>
    <w:rsid w:val="000514A8"/>
    <w:rsid w:val="0005687E"/>
    <w:rsid w:val="00060FAE"/>
    <w:rsid w:val="0006115E"/>
    <w:rsid w:val="00061CDE"/>
    <w:rsid w:val="00062124"/>
    <w:rsid w:val="000659BC"/>
    <w:rsid w:val="0006640C"/>
    <w:rsid w:val="00070F86"/>
    <w:rsid w:val="00072AAF"/>
    <w:rsid w:val="00072DD2"/>
    <w:rsid w:val="00087F7F"/>
    <w:rsid w:val="00094F7E"/>
    <w:rsid w:val="000A3A90"/>
    <w:rsid w:val="000B14A6"/>
    <w:rsid w:val="000C6598"/>
    <w:rsid w:val="000D20CD"/>
    <w:rsid w:val="000D21C2"/>
    <w:rsid w:val="000D759A"/>
    <w:rsid w:val="000E09C8"/>
    <w:rsid w:val="000E26C0"/>
    <w:rsid w:val="000E4E73"/>
    <w:rsid w:val="000F2C43"/>
    <w:rsid w:val="00102CC6"/>
    <w:rsid w:val="0010344C"/>
    <w:rsid w:val="0010643C"/>
    <w:rsid w:val="00106B93"/>
    <w:rsid w:val="00107AC3"/>
    <w:rsid w:val="001119ED"/>
    <w:rsid w:val="00115D36"/>
    <w:rsid w:val="00116BDF"/>
    <w:rsid w:val="00130E3C"/>
    <w:rsid w:val="00130F69"/>
    <w:rsid w:val="0013241F"/>
    <w:rsid w:val="0013671D"/>
    <w:rsid w:val="001372CC"/>
    <w:rsid w:val="00140342"/>
    <w:rsid w:val="00142F65"/>
    <w:rsid w:val="00143552"/>
    <w:rsid w:val="00161815"/>
    <w:rsid w:val="0016438C"/>
    <w:rsid w:val="0017608E"/>
    <w:rsid w:val="0018069C"/>
    <w:rsid w:val="00180A26"/>
    <w:rsid w:val="00183134"/>
    <w:rsid w:val="00187788"/>
    <w:rsid w:val="00190DE6"/>
    <w:rsid w:val="00191E6B"/>
    <w:rsid w:val="00192B5A"/>
    <w:rsid w:val="001A2444"/>
    <w:rsid w:val="001A476F"/>
    <w:rsid w:val="001A6F9B"/>
    <w:rsid w:val="001B07E7"/>
    <w:rsid w:val="001B27FD"/>
    <w:rsid w:val="001B4897"/>
    <w:rsid w:val="001B5C2B"/>
    <w:rsid w:val="001B60CA"/>
    <w:rsid w:val="001D4C82"/>
    <w:rsid w:val="001D7E27"/>
    <w:rsid w:val="001E2EB5"/>
    <w:rsid w:val="001E41F3"/>
    <w:rsid w:val="001F147A"/>
    <w:rsid w:val="001F151F"/>
    <w:rsid w:val="001F3B42"/>
    <w:rsid w:val="00203E83"/>
    <w:rsid w:val="00207BBA"/>
    <w:rsid w:val="00213B8E"/>
    <w:rsid w:val="002151D2"/>
    <w:rsid w:val="002153AE"/>
    <w:rsid w:val="00216490"/>
    <w:rsid w:val="002226EC"/>
    <w:rsid w:val="0022654D"/>
    <w:rsid w:val="00231568"/>
    <w:rsid w:val="00232FD1"/>
    <w:rsid w:val="00241597"/>
    <w:rsid w:val="0024668B"/>
    <w:rsid w:val="00253596"/>
    <w:rsid w:val="00257FEE"/>
    <w:rsid w:val="002623B2"/>
    <w:rsid w:val="002635A5"/>
    <w:rsid w:val="00265847"/>
    <w:rsid w:val="00267735"/>
    <w:rsid w:val="002716D7"/>
    <w:rsid w:val="00271826"/>
    <w:rsid w:val="00273B68"/>
    <w:rsid w:val="00275D12"/>
    <w:rsid w:val="0027780F"/>
    <w:rsid w:val="002812E7"/>
    <w:rsid w:val="00283C75"/>
    <w:rsid w:val="00287356"/>
    <w:rsid w:val="00293679"/>
    <w:rsid w:val="002960DD"/>
    <w:rsid w:val="002A6BBA"/>
    <w:rsid w:val="002B1225"/>
    <w:rsid w:val="002B1A87"/>
    <w:rsid w:val="002C1B65"/>
    <w:rsid w:val="002C4B88"/>
    <w:rsid w:val="002D30EE"/>
    <w:rsid w:val="002E3F15"/>
    <w:rsid w:val="002E48BE"/>
    <w:rsid w:val="002E597D"/>
    <w:rsid w:val="002E6115"/>
    <w:rsid w:val="002F02C9"/>
    <w:rsid w:val="002F2308"/>
    <w:rsid w:val="002F42D8"/>
    <w:rsid w:val="002F4FF2"/>
    <w:rsid w:val="002F6340"/>
    <w:rsid w:val="002F7881"/>
    <w:rsid w:val="00305C60"/>
    <w:rsid w:val="003069D9"/>
    <w:rsid w:val="0031132F"/>
    <w:rsid w:val="0031714D"/>
    <w:rsid w:val="00324E79"/>
    <w:rsid w:val="00330643"/>
    <w:rsid w:val="00333CA9"/>
    <w:rsid w:val="0033628A"/>
    <w:rsid w:val="0034444E"/>
    <w:rsid w:val="00347B42"/>
    <w:rsid w:val="00350012"/>
    <w:rsid w:val="00352638"/>
    <w:rsid w:val="003554E8"/>
    <w:rsid w:val="00356058"/>
    <w:rsid w:val="003617F4"/>
    <w:rsid w:val="0036327C"/>
    <w:rsid w:val="00364627"/>
    <w:rsid w:val="00364E88"/>
    <w:rsid w:val="003658C8"/>
    <w:rsid w:val="00367C97"/>
    <w:rsid w:val="00370766"/>
    <w:rsid w:val="00371954"/>
    <w:rsid w:val="00373883"/>
    <w:rsid w:val="00381232"/>
    <w:rsid w:val="00385136"/>
    <w:rsid w:val="0039050F"/>
    <w:rsid w:val="00391420"/>
    <w:rsid w:val="00393EFF"/>
    <w:rsid w:val="00394E81"/>
    <w:rsid w:val="00397594"/>
    <w:rsid w:val="00397BF5"/>
    <w:rsid w:val="003A2800"/>
    <w:rsid w:val="003A2AA9"/>
    <w:rsid w:val="003A4B06"/>
    <w:rsid w:val="003A4F99"/>
    <w:rsid w:val="003A59CB"/>
    <w:rsid w:val="003B213F"/>
    <w:rsid w:val="003B2CE5"/>
    <w:rsid w:val="003B6444"/>
    <w:rsid w:val="003B79F5"/>
    <w:rsid w:val="003C2F63"/>
    <w:rsid w:val="003C4319"/>
    <w:rsid w:val="003C6E1E"/>
    <w:rsid w:val="003E29EF"/>
    <w:rsid w:val="003E3F03"/>
    <w:rsid w:val="003E57B8"/>
    <w:rsid w:val="003E7BA1"/>
    <w:rsid w:val="003F1632"/>
    <w:rsid w:val="00411094"/>
    <w:rsid w:val="004133E6"/>
    <w:rsid w:val="00413493"/>
    <w:rsid w:val="004179C5"/>
    <w:rsid w:val="00420835"/>
    <w:rsid w:val="00424F90"/>
    <w:rsid w:val="0043092A"/>
    <w:rsid w:val="00430CA1"/>
    <w:rsid w:val="00435765"/>
    <w:rsid w:val="00435799"/>
    <w:rsid w:val="00435BC7"/>
    <w:rsid w:val="00436BAB"/>
    <w:rsid w:val="00443403"/>
    <w:rsid w:val="004473EC"/>
    <w:rsid w:val="0045501E"/>
    <w:rsid w:val="00462E76"/>
    <w:rsid w:val="00465702"/>
    <w:rsid w:val="004666A9"/>
    <w:rsid w:val="00471ADD"/>
    <w:rsid w:val="004901F4"/>
    <w:rsid w:val="004916A7"/>
    <w:rsid w:val="00497F14"/>
    <w:rsid w:val="004A4BEC"/>
    <w:rsid w:val="004A517E"/>
    <w:rsid w:val="004A6523"/>
    <w:rsid w:val="004B1D4A"/>
    <w:rsid w:val="004B45A4"/>
    <w:rsid w:val="004B51EB"/>
    <w:rsid w:val="004D077E"/>
    <w:rsid w:val="004D2816"/>
    <w:rsid w:val="004D2DCA"/>
    <w:rsid w:val="004D53BC"/>
    <w:rsid w:val="004D72F7"/>
    <w:rsid w:val="004E0325"/>
    <w:rsid w:val="004E48BF"/>
    <w:rsid w:val="004F3290"/>
    <w:rsid w:val="004F6561"/>
    <w:rsid w:val="0050780D"/>
    <w:rsid w:val="00507D91"/>
    <w:rsid w:val="00511527"/>
    <w:rsid w:val="0051277C"/>
    <w:rsid w:val="0051785D"/>
    <w:rsid w:val="00522BEE"/>
    <w:rsid w:val="00523B66"/>
    <w:rsid w:val="005275CB"/>
    <w:rsid w:val="00527C3C"/>
    <w:rsid w:val="005304A3"/>
    <w:rsid w:val="005412DA"/>
    <w:rsid w:val="00541456"/>
    <w:rsid w:val="005429A4"/>
    <w:rsid w:val="0054453D"/>
    <w:rsid w:val="005651FD"/>
    <w:rsid w:val="005724DC"/>
    <w:rsid w:val="00577949"/>
    <w:rsid w:val="0058052B"/>
    <w:rsid w:val="00582949"/>
    <w:rsid w:val="00582C03"/>
    <w:rsid w:val="005900B8"/>
    <w:rsid w:val="00592829"/>
    <w:rsid w:val="00595A12"/>
    <w:rsid w:val="0059653F"/>
    <w:rsid w:val="00597BF4"/>
    <w:rsid w:val="005A6150"/>
    <w:rsid w:val="005A634D"/>
    <w:rsid w:val="005A7DF5"/>
    <w:rsid w:val="005B25F0"/>
    <w:rsid w:val="005B4837"/>
    <w:rsid w:val="005C11F0"/>
    <w:rsid w:val="005C6DF1"/>
    <w:rsid w:val="005C765E"/>
    <w:rsid w:val="005D2F7A"/>
    <w:rsid w:val="005D3A45"/>
    <w:rsid w:val="005D7121"/>
    <w:rsid w:val="005E105F"/>
    <w:rsid w:val="005E2C44"/>
    <w:rsid w:val="005F719C"/>
    <w:rsid w:val="00600F38"/>
    <w:rsid w:val="0060287A"/>
    <w:rsid w:val="0061048B"/>
    <w:rsid w:val="00616779"/>
    <w:rsid w:val="00623511"/>
    <w:rsid w:val="00624873"/>
    <w:rsid w:val="006278D6"/>
    <w:rsid w:val="00630997"/>
    <w:rsid w:val="00632A0F"/>
    <w:rsid w:val="00633719"/>
    <w:rsid w:val="00633CA9"/>
    <w:rsid w:val="00637078"/>
    <w:rsid w:val="00643317"/>
    <w:rsid w:val="00646A1F"/>
    <w:rsid w:val="00646C4D"/>
    <w:rsid w:val="00654946"/>
    <w:rsid w:val="00656C7D"/>
    <w:rsid w:val="00660B18"/>
    <w:rsid w:val="00661116"/>
    <w:rsid w:val="006635DB"/>
    <w:rsid w:val="00667100"/>
    <w:rsid w:val="00671AA4"/>
    <w:rsid w:val="00686E62"/>
    <w:rsid w:val="00695FB6"/>
    <w:rsid w:val="006A6FE2"/>
    <w:rsid w:val="006A727D"/>
    <w:rsid w:val="006A7589"/>
    <w:rsid w:val="006B5418"/>
    <w:rsid w:val="006C0768"/>
    <w:rsid w:val="006C12C9"/>
    <w:rsid w:val="006C192F"/>
    <w:rsid w:val="006D1DE8"/>
    <w:rsid w:val="006D491A"/>
    <w:rsid w:val="006E21FB"/>
    <w:rsid w:val="006E292A"/>
    <w:rsid w:val="006E29BD"/>
    <w:rsid w:val="006E73D5"/>
    <w:rsid w:val="006F536D"/>
    <w:rsid w:val="006F560E"/>
    <w:rsid w:val="00701607"/>
    <w:rsid w:val="00704FD7"/>
    <w:rsid w:val="007072FF"/>
    <w:rsid w:val="00707D21"/>
    <w:rsid w:val="00710497"/>
    <w:rsid w:val="007120BC"/>
    <w:rsid w:val="00714B2E"/>
    <w:rsid w:val="007164AD"/>
    <w:rsid w:val="00720C71"/>
    <w:rsid w:val="007248AC"/>
    <w:rsid w:val="00727AC1"/>
    <w:rsid w:val="00730301"/>
    <w:rsid w:val="00740789"/>
    <w:rsid w:val="007439B9"/>
    <w:rsid w:val="0074453E"/>
    <w:rsid w:val="00754B87"/>
    <w:rsid w:val="00771280"/>
    <w:rsid w:val="00772709"/>
    <w:rsid w:val="00772F4D"/>
    <w:rsid w:val="007739EC"/>
    <w:rsid w:val="007760E6"/>
    <w:rsid w:val="00782BAE"/>
    <w:rsid w:val="0078367E"/>
    <w:rsid w:val="007909AF"/>
    <w:rsid w:val="007926F1"/>
    <w:rsid w:val="007938F2"/>
    <w:rsid w:val="007950AB"/>
    <w:rsid w:val="007A6C2A"/>
    <w:rsid w:val="007B4183"/>
    <w:rsid w:val="007B512A"/>
    <w:rsid w:val="007C11D0"/>
    <w:rsid w:val="007C2097"/>
    <w:rsid w:val="007C2F14"/>
    <w:rsid w:val="007C4F42"/>
    <w:rsid w:val="007C7597"/>
    <w:rsid w:val="007D27F9"/>
    <w:rsid w:val="007D54BA"/>
    <w:rsid w:val="007E46B3"/>
    <w:rsid w:val="007E4E53"/>
    <w:rsid w:val="007E6510"/>
    <w:rsid w:val="007F504A"/>
    <w:rsid w:val="00801912"/>
    <w:rsid w:val="008029A6"/>
    <w:rsid w:val="00814A0D"/>
    <w:rsid w:val="00821C8E"/>
    <w:rsid w:val="00827328"/>
    <w:rsid w:val="008302F3"/>
    <w:rsid w:val="0083220F"/>
    <w:rsid w:val="008347E0"/>
    <w:rsid w:val="00837B1B"/>
    <w:rsid w:val="008405EC"/>
    <w:rsid w:val="00842E03"/>
    <w:rsid w:val="00852011"/>
    <w:rsid w:val="00856A30"/>
    <w:rsid w:val="008623B4"/>
    <w:rsid w:val="0086666B"/>
    <w:rsid w:val="008672D3"/>
    <w:rsid w:val="00870427"/>
    <w:rsid w:val="00870EE7"/>
    <w:rsid w:val="00875CCA"/>
    <w:rsid w:val="00882607"/>
    <w:rsid w:val="00883B6F"/>
    <w:rsid w:val="00886D4C"/>
    <w:rsid w:val="008902BC"/>
    <w:rsid w:val="00891FDA"/>
    <w:rsid w:val="00896881"/>
    <w:rsid w:val="008978A7"/>
    <w:rsid w:val="008A0451"/>
    <w:rsid w:val="008A3B86"/>
    <w:rsid w:val="008A4C55"/>
    <w:rsid w:val="008A5E86"/>
    <w:rsid w:val="008A5F08"/>
    <w:rsid w:val="008B11A7"/>
    <w:rsid w:val="008B1204"/>
    <w:rsid w:val="008B4E55"/>
    <w:rsid w:val="008B72B0"/>
    <w:rsid w:val="008D357F"/>
    <w:rsid w:val="008E20D3"/>
    <w:rsid w:val="008E4659"/>
    <w:rsid w:val="008E569B"/>
    <w:rsid w:val="008E744A"/>
    <w:rsid w:val="008E7FB6"/>
    <w:rsid w:val="008F0D27"/>
    <w:rsid w:val="008F686C"/>
    <w:rsid w:val="00903814"/>
    <w:rsid w:val="00915A10"/>
    <w:rsid w:val="0091614E"/>
    <w:rsid w:val="00917C15"/>
    <w:rsid w:val="00920903"/>
    <w:rsid w:val="009261C9"/>
    <w:rsid w:val="00927CFC"/>
    <w:rsid w:val="0093578B"/>
    <w:rsid w:val="00943DC1"/>
    <w:rsid w:val="00945CB4"/>
    <w:rsid w:val="009629FD"/>
    <w:rsid w:val="00966C1A"/>
    <w:rsid w:val="00974327"/>
    <w:rsid w:val="00974BA2"/>
    <w:rsid w:val="00975308"/>
    <w:rsid w:val="0098219E"/>
    <w:rsid w:val="00986EE5"/>
    <w:rsid w:val="0098754C"/>
    <w:rsid w:val="0099353B"/>
    <w:rsid w:val="009A21E5"/>
    <w:rsid w:val="009A4322"/>
    <w:rsid w:val="009B0CA5"/>
    <w:rsid w:val="009B1ECB"/>
    <w:rsid w:val="009B3291"/>
    <w:rsid w:val="009B60BD"/>
    <w:rsid w:val="009C2DB4"/>
    <w:rsid w:val="009C61B9"/>
    <w:rsid w:val="009D1441"/>
    <w:rsid w:val="009E3297"/>
    <w:rsid w:val="009E617D"/>
    <w:rsid w:val="009E7055"/>
    <w:rsid w:val="009F2C5F"/>
    <w:rsid w:val="00A0191A"/>
    <w:rsid w:val="00A03713"/>
    <w:rsid w:val="00A055C2"/>
    <w:rsid w:val="00A059B4"/>
    <w:rsid w:val="00A06037"/>
    <w:rsid w:val="00A07584"/>
    <w:rsid w:val="00A107CB"/>
    <w:rsid w:val="00A122CA"/>
    <w:rsid w:val="00A140DD"/>
    <w:rsid w:val="00A167AE"/>
    <w:rsid w:val="00A2600A"/>
    <w:rsid w:val="00A2613B"/>
    <w:rsid w:val="00A32441"/>
    <w:rsid w:val="00A3669C"/>
    <w:rsid w:val="00A42F4B"/>
    <w:rsid w:val="00A44971"/>
    <w:rsid w:val="00A46104"/>
    <w:rsid w:val="00A47E70"/>
    <w:rsid w:val="00A63D77"/>
    <w:rsid w:val="00A645C5"/>
    <w:rsid w:val="00A72DCE"/>
    <w:rsid w:val="00A74136"/>
    <w:rsid w:val="00A752C5"/>
    <w:rsid w:val="00A76E3F"/>
    <w:rsid w:val="00A83ECE"/>
    <w:rsid w:val="00A84816"/>
    <w:rsid w:val="00A9104D"/>
    <w:rsid w:val="00A945FC"/>
    <w:rsid w:val="00AA4889"/>
    <w:rsid w:val="00AB55A7"/>
    <w:rsid w:val="00AC5FAF"/>
    <w:rsid w:val="00AD47F6"/>
    <w:rsid w:val="00AD7C25"/>
    <w:rsid w:val="00AE0B6C"/>
    <w:rsid w:val="00AE1202"/>
    <w:rsid w:val="00AE149A"/>
    <w:rsid w:val="00AE4D95"/>
    <w:rsid w:val="00AF29B6"/>
    <w:rsid w:val="00AF3018"/>
    <w:rsid w:val="00AF6B24"/>
    <w:rsid w:val="00B076C6"/>
    <w:rsid w:val="00B20B1A"/>
    <w:rsid w:val="00B2573D"/>
    <w:rsid w:val="00B258BB"/>
    <w:rsid w:val="00B30BBE"/>
    <w:rsid w:val="00B357DE"/>
    <w:rsid w:val="00B43444"/>
    <w:rsid w:val="00B449FC"/>
    <w:rsid w:val="00B47938"/>
    <w:rsid w:val="00B47FCC"/>
    <w:rsid w:val="00B540B8"/>
    <w:rsid w:val="00B540EB"/>
    <w:rsid w:val="00B56C66"/>
    <w:rsid w:val="00B57359"/>
    <w:rsid w:val="00B61BDA"/>
    <w:rsid w:val="00B6517D"/>
    <w:rsid w:val="00B66361"/>
    <w:rsid w:val="00B66D06"/>
    <w:rsid w:val="00B70D58"/>
    <w:rsid w:val="00B72AC8"/>
    <w:rsid w:val="00B81EF9"/>
    <w:rsid w:val="00B91267"/>
    <w:rsid w:val="00B917AC"/>
    <w:rsid w:val="00B9268B"/>
    <w:rsid w:val="00B92835"/>
    <w:rsid w:val="00BA30B5"/>
    <w:rsid w:val="00BA3218"/>
    <w:rsid w:val="00BA3336"/>
    <w:rsid w:val="00BA3ACC"/>
    <w:rsid w:val="00BA497B"/>
    <w:rsid w:val="00BB3C5D"/>
    <w:rsid w:val="00BB5DFC"/>
    <w:rsid w:val="00BC0575"/>
    <w:rsid w:val="00BC3E59"/>
    <w:rsid w:val="00BC5680"/>
    <w:rsid w:val="00BC7C3B"/>
    <w:rsid w:val="00BD0266"/>
    <w:rsid w:val="00BD279D"/>
    <w:rsid w:val="00BD2F20"/>
    <w:rsid w:val="00BD3B6F"/>
    <w:rsid w:val="00BD5E1B"/>
    <w:rsid w:val="00BE4DF7"/>
    <w:rsid w:val="00BE66F8"/>
    <w:rsid w:val="00BF3228"/>
    <w:rsid w:val="00BF5211"/>
    <w:rsid w:val="00BF7F82"/>
    <w:rsid w:val="00C0266F"/>
    <w:rsid w:val="00C02883"/>
    <w:rsid w:val="00C0387A"/>
    <w:rsid w:val="00C0610D"/>
    <w:rsid w:val="00C10C67"/>
    <w:rsid w:val="00C14EBA"/>
    <w:rsid w:val="00C21836"/>
    <w:rsid w:val="00C2280D"/>
    <w:rsid w:val="00C37922"/>
    <w:rsid w:val="00C415C3"/>
    <w:rsid w:val="00C45A29"/>
    <w:rsid w:val="00C45AF7"/>
    <w:rsid w:val="00C51181"/>
    <w:rsid w:val="00C51844"/>
    <w:rsid w:val="00C559D2"/>
    <w:rsid w:val="00C577A7"/>
    <w:rsid w:val="00C6183E"/>
    <w:rsid w:val="00C713E0"/>
    <w:rsid w:val="00C80BF6"/>
    <w:rsid w:val="00C823F3"/>
    <w:rsid w:val="00C8278C"/>
    <w:rsid w:val="00C83E4E"/>
    <w:rsid w:val="00C84595"/>
    <w:rsid w:val="00C85AD4"/>
    <w:rsid w:val="00C86507"/>
    <w:rsid w:val="00C95985"/>
    <w:rsid w:val="00C96EAE"/>
    <w:rsid w:val="00C9780B"/>
    <w:rsid w:val="00CA2EA4"/>
    <w:rsid w:val="00CA486E"/>
    <w:rsid w:val="00CB1493"/>
    <w:rsid w:val="00CB5D08"/>
    <w:rsid w:val="00CC4034"/>
    <w:rsid w:val="00CC5026"/>
    <w:rsid w:val="00CD0E9E"/>
    <w:rsid w:val="00CD168A"/>
    <w:rsid w:val="00CD2478"/>
    <w:rsid w:val="00CD541D"/>
    <w:rsid w:val="00CD7B09"/>
    <w:rsid w:val="00CE1B7B"/>
    <w:rsid w:val="00CE22D1"/>
    <w:rsid w:val="00CE4346"/>
    <w:rsid w:val="00CE4454"/>
    <w:rsid w:val="00CF0EE8"/>
    <w:rsid w:val="00CF39F5"/>
    <w:rsid w:val="00CF4697"/>
    <w:rsid w:val="00D02035"/>
    <w:rsid w:val="00D04E77"/>
    <w:rsid w:val="00D06E48"/>
    <w:rsid w:val="00D11584"/>
    <w:rsid w:val="00D12B0A"/>
    <w:rsid w:val="00D12FF1"/>
    <w:rsid w:val="00D178A2"/>
    <w:rsid w:val="00D246D2"/>
    <w:rsid w:val="00D300BB"/>
    <w:rsid w:val="00D326FF"/>
    <w:rsid w:val="00D444BA"/>
    <w:rsid w:val="00D51C49"/>
    <w:rsid w:val="00D53BE5"/>
    <w:rsid w:val="00D641A9"/>
    <w:rsid w:val="00D70D02"/>
    <w:rsid w:val="00D7551B"/>
    <w:rsid w:val="00D8516F"/>
    <w:rsid w:val="00D8544C"/>
    <w:rsid w:val="00D923A9"/>
    <w:rsid w:val="00D92C23"/>
    <w:rsid w:val="00D933B8"/>
    <w:rsid w:val="00DA3945"/>
    <w:rsid w:val="00DB426F"/>
    <w:rsid w:val="00DB4E6A"/>
    <w:rsid w:val="00DB61BB"/>
    <w:rsid w:val="00DB72BB"/>
    <w:rsid w:val="00DC2EEA"/>
    <w:rsid w:val="00DD665C"/>
    <w:rsid w:val="00DF5810"/>
    <w:rsid w:val="00E015DE"/>
    <w:rsid w:val="00E02F5E"/>
    <w:rsid w:val="00E159F8"/>
    <w:rsid w:val="00E23A56"/>
    <w:rsid w:val="00E24619"/>
    <w:rsid w:val="00E27FBE"/>
    <w:rsid w:val="00E332E7"/>
    <w:rsid w:val="00E4306D"/>
    <w:rsid w:val="00E44373"/>
    <w:rsid w:val="00E4489B"/>
    <w:rsid w:val="00E5598E"/>
    <w:rsid w:val="00E56D66"/>
    <w:rsid w:val="00E618F3"/>
    <w:rsid w:val="00E65E8A"/>
    <w:rsid w:val="00E67279"/>
    <w:rsid w:val="00E673CA"/>
    <w:rsid w:val="00E7377F"/>
    <w:rsid w:val="00E73C9D"/>
    <w:rsid w:val="00E745A2"/>
    <w:rsid w:val="00E75F2F"/>
    <w:rsid w:val="00E90A16"/>
    <w:rsid w:val="00E924C6"/>
    <w:rsid w:val="00E9497F"/>
    <w:rsid w:val="00E97966"/>
    <w:rsid w:val="00E97CFA"/>
    <w:rsid w:val="00EA15FE"/>
    <w:rsid w:val="00EA76BB"/>
    <w:rsid w:val="00EB1480"/>
    <w:rsid w:val="00EB3FE7"/>
    <w:rsid w:val="00EB5182"/>
    <w:rsid w:val="00EC11EB"/>
    <w:rsid w:val="00EC5431"/>
    <w:rsid w:val="00EC5820"/>
    <w:rsid w:val="00ED056E"/>
    <w:rsid w:val="00ED1381"/>
    <w:rsid w:val="00ED3D47"/>
    <w:rsid w:val="00EE6A83"/>
    <w:rsid w:val="00EE7D7C"/>
    <w:rsid w:val="00EE7FCF"/>
    <w:rsid w:val="00EF44FB"/>
    <w:rsid w:val="00EF6CAC"/>
    <w:rsid w:val="00F02E5B"/>
    <w:rsid w:val="00F1278B"/>
    <w:rsid w:val="00F17B6A"/>
    <w:rsid w:val="00F21CC1"/>
    <w:rsid w:val="00F25D98"/>
    <w:rsid w:val="00F26950"/>
    <w:rsid w:val="00F300FB"/>
    <w:rsid w:val="00F34816"/>
    <w:rsid w:val="00F34E9A"/>
    <w:rsid w:val="00F35E37"/>
    <w:rsid w:val="00F432E2"/>
    <w:rsid w:val="00F447BB"/>
    <w:rsid w:val="00F4516E"/>
    <w:rsid w:val="00F515F6"/>
    <w:rsid w:val="00F52036"/>
    <w:rsid w:val="00F53145"/>
    <w:rsid w:val="00F65E67"/>
    <w:rsid w:val="00F70026"/>
    <w:rsid w:val="00F71A8C"/>
    <w:rsid w:val="00F7680F"/>
    <w:rsid w:val="00F76DA6"/>
    <w:rsid w:val="00F77E61"/>
    <w:rsid w:val="00F822D6"/>
    <w:rsid w:val="00F86788"/>
    <w:rsid w:val="00F9134B"/>
    <w:rsid w:val="00F95A69"/>
    <w:rsid w:val="00FA161B"/>
    <w:rsid w:val="00FA2E82"/>
    <w:rsid w:val="00FA5C0C"/>
    <w:rsid w:val="00FA74A6"/>
    <w:rsid w:val="00FB6386"/>
    <w:rsid w:val="00FC4B4B"/>
    <w:rsid w:val="00FC6BF7"/>
    <w:rsid w:val="00FC79D9"/>
    <w:rsid w:val="00FD2C81"/>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qFormat/>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character" w:customStyle="1" w:styleId="Char">
    <w:name w:val="批注文字 Char"/>
    <w:basedOn w:val="a0"/>
    <w:link w:val="ac"/>
    <w:semiHidden/>
    <w:rsid w:val="0033628A"/>
    <w:rPr>
      <w:rFonts w:ascii="Times New Roman" w:hAnsi="Times New Roman"/>
      <w:lang w:val="en-GB" w:eastAsia="en-US"/>
    </w:rPr>
  </w:style>
  <w:style w:type="character" w:customStyle="1" w:styleId="NOZchn">
    <w:name w:val="NO Zchn"/>
    <w:rsid w:val="0016181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031918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61686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7114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938535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67408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CDFA4-60C9-4160-A240-BBB48B484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8034</TotalTime>
  <Pages>1</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174</cp:revision>
  <cp:lastPrinted>1900-12-31T16:00:00Z</cp:lastPrinted>
  <dcterms:created xsi:type="dcterms:W3CDTF">2020-12-10T09:56:00Z</dcterms:created>
  <dcterms:modified xsi:type="dcterms:W3CDTF">2021-01-14T07:00:00Z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